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67E2D" w:rsidRPr="00E600CA" w:rsidRDefault="00CA1663" w:rsidP="001A40C4">
      <w:pPr>
        <w:tabs>
          <w:tab w:val="left" w:pos="2552"/>
        </w:tabs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ab/>
      </w:r>
    </w:p>
    <w:p w:rsidR="00867E2D" w:rsidRPr="00E600CA" w:rsidRDefault="008C1D52" w:rsidP="001A40C4">
      <w:pPr>
        <w:jc w:val="right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ab/>
      </w:r>
      <w:r w:rsidRPr="00E600CA">
        <w:rPr>
          <w:rFonts w:ascii="Times New Roman" w:hAnsi="Times New Roman"/>
          <w:sz w:val="24"/>
          <w:szCs w:val="24"/>
        </w:rPr>
        <w:tab/>
      </w:r>
      <w:r w:rsidRPr="00E600CA">
        <w:rPr>
          <w:rFonts w:ascii="Times New Roman" w:hAnsi="Times New Roman"/>
          <w:sz w:val="24"/>
          <w:szCs w:val="24"/>
        </w:rPr>
        <w:tab/>
      </w:r>
      <w:r w:rsidRPr="00E600CA">
        <w:rPr>
          <w:rFonts w:ascii="Times New Roman" w:hAnsi="Times New Roman"/>
          <w:sz w:val="24"/>
          <w:szCs w:val="24"/>
        </w:rPr>
        <w:tab/>
      </w:r>
      <w:r w:rsidRPr="00E600CA">
        <w:rPr>
          <w:rFonts w:ascii="Times New Roman" w:hAnsi="Times New Roman"/>
          <w:sz w:val="24"/>
          <w:szCs w:val="24"/>
        </w:rPr>
        <w:tab/>
      </w:r>
      <w:r w:rsidRPr="00E600CA">
        <w:rPr>
          <w:rFonts w:ascii="Times New Roman" w:hAnsi="Times New Roman"/>
          <w:sz w:val="24"/>
          <w:szCs w:val="24"/>
        </w:rPr>
        <w:tab/>
      </w:r>
      <w:r w:rsidRPr="00E600CA">
        <w:rPr>
          <w:rFonts w:ascii="Times New Roman" w:hAnsi="Times New Roman"/>
          <w:sz w:val="24"/>
          <w:szCs w:val="24"/>
        </w:rPr>
        <w:tab/>
      </w:r>
      <w:r w:rsidR="008511F2" w:rsidRPr="00E600CA">
        <w:rPr>
          <w:rFonts w:ascii="Times New Roman" w:hAnsi="Times New Roman"/>
          <w:sz w:val="24"/>
          <w:szCs w:val="24"/>
        </w:rPr>
        <w:t xml:space="preserve">Приложение № </w:t>
      </w:r>
      <w:proofErr w:type="gramStart"/>
      <w:r w:rsidR="003D26CF">
        <w:rPr>
          <w:rFonts w:ascii="Times New Roman" w:hAnsi="Times New Roman"/>
          <w:sz w:val="24"/>
          <w:szCs w:val="24"/>
        </w:rPr>
        <w:t>21</w:t>
      </w:r>
      <w:r w:rsidR="001A40C4" w:rsidRPr="00E600CA">
        <w:rPr>
          <w:rFonts w:ascii="Times New Roman" w:hAnsi="Times New Roman"/>
          <w:sz w:val="24"/>
          <w:szCs w:val="24"/>
        </w:rPr>
        <w:t xml:space="preserve">.1 </w:t>
      </w:r>
      <w:r w:rsidR="00867E2D" w:rsidRPr="00E600CA">
        <w:rPr>
          <w:rFonts w:ascii="Times New Roman" w:hAnsi="Times New Roman"/>
          <w:sz w:val="24"/>
          <w:szCs w:val="24"/>
        </w:rPr>
        <w:t xml:space="preserve"> к</w:t>
      </w:r>
      <w:proofErr w:type="gramEnd"/>
    </w:p>
    <w:p w:rsidR="00867E2D" w:rsidRPr="00E600CA" w:rsidRDefault="008C1D52" w:rsidP="001A40C4">
      <w:pPr>
        <w:jc w:val="right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ab/>
      </w:r>
      <w:r w:rsidRPr="00E600CA">
        <w:rPr>
          <w:rFonts w:ascii="Times New Roman" w:hAnsi="Times New Roman"/>
          <w:sz w:val="24"/>
          <w:szCs w:val="24"/>
        </w:rPr>
        <w:tab/>
      </w:r>
      <w:r w:rsidRPr="00E600CA">
        <w:rPr>
          <w:rFonts w:ascii="Times New Roman" w:hAnsi="Times New Roman"/>
          <w:sz w:val="24"/>
          <w:szCs w:val="24"/>
        </w:rPr>
        <w:tab/>
      </w:r>
      <w:r w:rsidRPr="00E600CA">
        <w:rPr>
          <w:rFonts w:ascii="Times New Roman" w:hAnsi="Times New Roman"/>
          <w:sz w:val="24"/>
          <w:szCs w:val="24"/>
        </w:rPr>
        <w:tab/>
      </w:r>
      <w:r w:rsidRPr="00E600CA">
        <w:rPr>
          <w:rFonts w:ascii="Times New Roman" w:hAnsi="Times New Roman"/>
          <w:sz w:val="24"/>
          <w:szCs w:val="24"/>
        </w:rPr>
        <w:tab/>
      </w:r>
      <w:r w:rsidRPr="00E600CA">
        <w:rPr>
          <w:rFonts w:ascii="Times New Roman" w:hAnsi="Times New Roman"/>
          <w:sz w:val="24"/>
          <w:szCs w:val="24"/>
        </w:rPr>
        <w:tab/>
      </w:r>
      <w:r w:rsidRPr="00E600CA">
        <w:rPr>
          <w:rFonts w:ascii="Times New Roman" w:hAnsi="Times New Roman"/>
          <w:sz w:val="24"/>
          <w:szCs w:val="24"/>
        </w:rPr>
        <w:tab/>
      </w:r>
      <w:r w:rsidR="00867E2D" w:rsidRPr="00E600CA">
        <w:rPr>
          <w:rFonts w:ascii="Times New Roman" w:hAnsi="Times New Roman"/>
          <w:sz w:val="24"/>
          <w:szCs w:val="24"/>
        </w:rPr>
        <w:t>Договору от «__</w:t>
      </w:r>
      <w:proofErr w:type="gramStart"/>
      <w:r w:rsidR="00867E2D" w:rsidRPr="00E600CA">
        <w:rPr>
          <w:rFonts w:ascii="Times New Roman" w:hAnsi="Times New Roman"/>
          <w:sz w:val="24"/>
          <w:szCs w:val="24"/>
        </w:rPr>
        <w:t>_»_</w:t>
      </w:r>
      <w:proofErr w:type="gramEnd"/>
      <w:r w:rsidR="00867E2D" w:rsidRPr="00E600CA">
        <w:rPr>
          <w:rFonts w:ascii="Times New Roman" w:hAnsi="Times New Roman"/>
          <w:sz w:val="24"/>
          <w:szCs w:val="24"/>
        </w:rPr>
        <w:t>________</w:t>
      </w:r>
    </w:p>
    <w:p w:rsidR="00867E2D" w:rsidRPr="00E600CA" w:rsidRDefault="008C1D52" w:rsidP="001A40C4">
      <w:pPr>
        <w:tabs>
          <w:tab w:val="left" w:pos="2552"/>
        </w:tabs>
        <w:jc w:val="right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ab/>
      </w:r>
      <w:r w:rsidRPr="00E600CA">
        <w:rPr>
          <w:rFonts w:ascii="Times New Roman" w:hAnsi="Times New Roman"/>
          <w:sz w:val="24"/>
          <w:szCs w:val="24"/>
        </w:rPr>
        <w:tab/>
      </w:r>
      <w:r w:rsidRPr="00E600CA">
        <w:rPr>
          <w:rFonts w:ascii="Times New Roman" w:hAnsi="Times New Roman"/>
          <w:sz w:val="24"/>
          <w:szCs w:val="24"/>
        </w:rPr>
        <w:tab/>
      </w:r>
      <w:r w:rsidRPr="00E600CA">
        <w:rPr>
          <w:rFonts w:ascii="Times New Roman" w:hAnsi="Times New Roman"/>
          <w:sz w:val="24"/>
          <w:szCs w:val="24"/>
        </w:rPr>
        <w:tab/>
      </w:r>
      <w:r w:rsidRPr="00E600CA">
        <w:rPr>
          <w:rFonts w:ascii="Times New Roman" w:hAnsi="Times New Roman"/>
          <w:sz w:val="24"/>
          <w:szCs w:val="24"/>
        </w:rPr>
        <w:tab/>
      </w:r>
      <w:r w:rsidRPr="00E600CA">
        <w:rPr>
          <w:rFonts w:ascii="Times New Roman" w:hAnsi="Times New Roman"/>
          <w:sz w:val="24"/>
          <w:szCs w:val="24"/>
        </w:rPr>
        <w:tab/>
      </w:r>
      <w:r w:rsidRPr="00E600CA">
        <w:rPr>
          <w:rFonts w:ascii="Times New Roman" w:hAnsi="Times New Roman"/>
          <w:sz w:val="24"/>
          <w:szCs w:val="24"/>
        </w:rPr>
        <w:tab/>
      </w:r>
      <w:r w:rsidR="00867E2D" w:rsidRPr="00E600CA">
        <w:rPr>
          <w:rFonts w:ascii="Times New Roman" w:hAnsi="Times New Roman"/>
          <w:sz w:val="24"/>
          <w:szCs w:val="24"/>
        </w:rPr>
        <w:t>№_____________</w:t>
      </w:r>
    </w:p>
    <w:p w:rsidR="00867E2D" w:rsidRPr="00E600CA" w:rsidRDefault="00867E2D" w:rsidP="001A40C4">
      <w:pPr>
        <w:rPr>
          <w:rFonts w:ascii="Times New Roman" w:hAnsi="Times New Roman"/>
          <w:sz w:val="24"/>
          <w:szCs w:val="24"/>
        </w:rPr>
      </w:pPr>
    </w:p>
    <w:p w:rsidR="003446D1" w:rsidRPr="00E600CA" w:rsidRDefault="003446D1" w:rsidP="001A40C4">
      <w:pPr>
        <w:ind w:firstLine="705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ab/>
      </w:r>
      <w:r w:rsidRPr="00E600CA">
        <w:rPr>
          <w:rFonts w:ascii="Times New Roman" w:hAnsi="Times New Roman"/>
          <w:sz w:val="24"/>
          <w:szCs w:val="24"/>
        </w:rPr>
        <w:tab/>
      </w:r>
      <w:r w:rsidRPr="00E600CA">
        <w:rPr>
          <w:rFonts w:ascii="Times New Roman" w:hAnsi="Times New Roman"/>
          <w:sz w:val="24"/>
          <w:szCs w:val="24"/>
        </w:rPr>
        <w:tab/>
      </w:r>
      <w:r w:rsidRPr="00E600CA">
        <w:rPr>
          <w:rFonts w:ascii="Times New Roman" w:hAnsi="Times New Roman"/>
          <w:sz w:val="24"/>
          <w:szCs w:val="24"/>
        </w:rPr>
        <w:tab/>
      </w:r>
      <w:r w:rsidRPr="00E600CA">
        <w:rPr>
          <w:rFonts w:ascii="Times New Roman" w:hAnsi="Times New Roman"/>
          <w:sz w:val="24"/>
          <w:szCs w:val="24"/>
        </w:rPr>
        <w:tab/>
      </w:r>
      <w:r w:rsidRPr="00E600CA">
        <w:rPr>
          <w:rFonts w:ascii="Times New Roman" w:hAnsi="Times New Roman"/>
          <w:sz w:val="24"/>
          <w:szCs w:val="24"/>
        </w:rPr>
        <w:tab/>
      </w:r>
      <w:r w:rsidRPr="00E600CA">
        <w:rPr>
          <w:rFonts w:ascii="Times New Roman" w:hAnsi="Times New Roman"/>
          <w:sz w:val="24"/>
          <w:szCs w:val="24"/>
        </w:rPr>
        <w:tab/>
      </w:r>
      <w:r w:rsidR="001A40C4" w:rsidRPr="00E600CA">
        <w:rPr>
          <w:rFonts w:ascii="Times New Roman" w:hAnsi="Times New Roman"/>
          <w:sz w:val="24"/>
          <w:szCs w:val="24"/>
        </w:rPr>
        <w:t>(ФОРМА)</w:t>
      </w:r>
    </w:p>
    <w:p w:rsidR="003446D1" w:rsidRPr="00E600CA" w:rsidRDefault="003446D1" w:rsidP="001A40C4">
      <w:pPr>
        <w:ind w:firstLine="705"/>
        <w:jc w:val="center"/>
        <w:rPr>
          <w:rFonts w:ascii="Times New Roman" w:hAnsi="Times New Roman"/>
          <w:b/>
          <w:sz w:val="24"/>
          <w:szCs w:val="24"/>
        </w:rPr>
      </w:pPr>
      <w:r w:rsidRPr="00E600CA">
        <w:rPr>
          <w:rFonts w:ascii="Times New Roman" w:hAnsi="Times New Roman"/>
          <w:b/>
          <w:sz w:val="24"/>
          <w:szCs w:val="24"/>
        </w:rPr>
        <w:t>ДОГОВОР ПОРУЧИТЕЛЬСТВА № __________</w:t>
      </w:r>
    </w:p>
    <w:p w:rsidR="003446D1" w:rsidRPr="00E600CA" w:rsidRDefault="00867E2D" w:rsidP="001A40C4">
      <w:pPr>
        <w:ind w:firstLine="705"/>
        <w:jc w:val="center"/>
        <w:rPr>
          <w:rFonts w:ascii="Times New Roman" w:hAnsi="Times New Roman"/>
          <w:b/>
          <w:sz w:val="24"/>
          <w:szCs w:val="24"/>
        </w:rPr>
      </w:pPr>
      <w:r w:rsidRPr="00E600CA">
        <w:rPr>
          <w:rFonts w:ascii="Times New Roman" w:hAnsi="Times New Roman"/>
          <w:b/>
          <w:sz w:val="24"/>
          <w:szCs w:val="24"/>
        </w:rPr>
        <w:t>(исполнение обязательств по договору)</w:t>
      </w:r>
    </w:p>
    <w:p w:rsidR="00AE6AF9" w:rsidRPr="00E600CA" w:rsidRDefault="00AE6AF9" w:rsidP="001A40C4">
      <w:pPr>
        <w:ind w:firstLine="705"/>
        <w:jc w:val="center"/>
        <w:rPr>
          <w:rFonts w:ascii="Times New Roman" w:hAnsi="Times New Roman"/>
          <w:b/>
          <w:sz w:val="24"/>
          <w:szCs w:val="24"/>
        </w:rPr>
      </w:pPr>
      <w:r w:rsidRPr="00E600CA">
        <w:rPr>
          <w:rFonts w:ascii="Times New Roman" w:hAnsi="Times New Roman"/>
          <w:b/>
          <w:sz w:val="24"/>
          <w:szCs w:val="24"/>
        </w:rPr>
        <w:t>(</w:t>
      </w:r>
      <w:r w:rsidRPr="00E600CA">
        <w:rPr>
          <w:rFonts w:ascii="Times New Roman" w:hAnsi="Times New Roman"/>
          <w:b/>
          <w:i/>
          <w:sz w:val="24"/>
          <w:szCs w:val="24"/>
        </w:rPr>
        <w:t>используется в случае, когда Поставщик и поручитель являются организациями Госкорпорации «Росатом»</w:t>
      </w:r>
      <w:r w:rsidRPr="00E600CA">
        <w:rPr>
          <w:rFonts w:ascii="Times New Roman" w:hAnsi="Times New Roman"/>
          <w:b/>
          <w:sz w:val="24"/>
          <w:szCs w:val="24"/>
        </w:rPr>
        <w:t>)</w:t>
      </w:r>
    </w:p>
    <w:p w:rsidR="00867E2D" w:rsidRPr="00E600CA" w:rsidRDefault="00867E2D" w:rsidP="001A40C4">
      <w:pPr>
        <w:ind w:firstLine="705"/>
        <w:jc w:val="center"/>
        <w:rPr>
          <w:rFonts w:ascii="Times New Roman" w:hAnsi="Times New Roman"/>
          <w:b/>
          <w:sz w:val="24"/>
          <w:szCs w:val="24"/>
        </w:rPr>
      </w:pPr>
    </w:p>
    <w:p w:rsidR="003446D1" w:rsidRPr="00E600CA" w:rsidRDefault="003446D1" w:rsidP="001A40C4">
      <w:pPr>
        <w:ind w:firstLine="705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г. ____________________________</w:t>
      </w:r>
      <w:r w:rsidRPr="00E600CA">
        <w:rPr>
          <w:rFonts w:ascii="Times New Roman" w:hAnsi="Times New Roman"/>
          <w:sz w:val="24"/>
          <w:szCs w:val="24"/>
        </w:rPr>
        <w:tab/>
      </w:r>
      <w:r w:rsidRPr="00E600CA">
        <w:rPr>
          <w:rFonts w:ascii="Times New Roman" w:hAnsi="Times New Roman"/>
          <w:sz w:val="24"/>
          <w:szCs w:val="24"/>
        </w:rPr>
        <w:tab/>
      </w:r>
      <w:r w:rsidRPr="00E600CA">
        <w:rPr>
          <w:rFonts w:ascii="Times New Roman" w:hAnsi="Times New Roman"/>
          <w:sz w:val="24"/>
          <w:szCs w:val="24"/>
        </w:rPr>
        <w:tab/>
        <w:t xml:space="preserve">  «__» _________ 201_ г.</w:t>
      </w:r>
    </w:p>
    <w:p w:rsidR="003446D1" w:rsidRPr="00E600CA" w:rsidRDefault="003446D1" w:rsidP="001A40C4">
      <w:pPr>
        <w:ind w:firstLine="705"/>
        <w:rPr>
          <w:rFonts w:ascii="Times New Roman" w:hAnsi="Times New Roman"/>
          <w:b/>
          <w:bCs/>
          <w:sz w:val="24"/>
          <w:szCs w:val="24"/>
        </w:rPr>
      </w:pPr>
    </w:p>
    <w:p w:rsidR="003446D1" w:rsidRPr="00E600CA" w:rsidRDefault="003446D1" w:rsidP="001A40C4">
      <w:pPr>
        <w:ind w:firstLine="705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b/>
          <w:bCs/>
          <w:sz w:val="24"/>
          <w:szCs w:val="24"/>
        </w:rPr>
        <w:t xml:space="preserve"> «__________________________________» </w:t>
      </w:r>
      <w:r w:rsidRPr="00E600CA">
        <w:rPr>
          <w:rFonts w:ascii="Times New Roman" w:hAnsi="Times New Roman"/>
          <w:bCs/>
          <w:iCs/>
          <w:sz w:val="24"/>
          <w:szCs w:val="24"/>
        </w:rPr>
        <w:t>(«____________»),</w:t>
      </w:r>
      <w:r w:rsidRPr="00E600CA">
        <w:rPr>
          <w:rFonts w:ascii="Times New Roman" w:hAnsi="Times New Roman"/>
          <w:bCs/>
          <w:sz w:val="24"/>
          <w:szCs w:val="24"/>
        </w:rPr>
        <w:t xml:space="preserve"> именуемое в дальнейшем «Поручитель», </w:t>
      </w:r>
      <w:r w:rsidRPr="00E600CA">
        <w:rPr>
          <w:rFonts w:ascii="Times New Roman" w:hAnsi="Times New Roman"/>
          <w:sz w:val="24"/>
          <w:szCs w:val="24"/>
        </w:rPr>
        <w:t xml:space="preserve">в лице ____________________________, действующего на основании ________________________, </w:t>
      </w:r>
      <w:r w:rsidRPr="00E600CA">
        <w:rPr>
          <w:rFonts w:ascii="Times New Roman" w:hAnsi="Times New Roman"/>
          <w:bCs/>
          <w:sz w:val="24"/>
          <w:szCs w:val="24"/>
        </w:rPr>
        <w:t>с одной стороны</w:t>
      </w:r>
      <w:r w:rsidRPr="00E600CA">
        <w:rPr>
          <w:rFonts w:ascii="Times New Roman" w:hAnsi="Times New Roman"/>
          <w:sz w:val="24"/>
          <w:szCs w:val="24"/>
        </w:rPr>
        <w:t xml:space="preserve">, </w:t>
      </w:r>
    </w:p>
    <w:p w:rsidR="003446D1" w:rsidRPr="00E600CA" w:rsidRDefault="003446D1" w:rsidP="001A40C4">
      <w:pPr>
        <w:ind w:firstLine="705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b/>
          <w:bCs/>
          <w:sz w:val="24"/>
          <w:szCs w:val="24"/>
        </w:rPr>
        <w:t xml:space="preserve"> «__________________________________» </w:t>
      </w:r>
      <w:r w:rsidRPr="00E600CA">
        <w:rPr>
          <w:rFonts w:ascii="Times New Roman" w:hAnsi="Times New Roman"/>
          <w:bCs/>
          <w:iCs/>
          <w:sz w:val="24"/>
          <w:szCs w:val="24"/>
        </w:rPr>
        <w:t>(«____________»),</w:t>
      </w:r>
      <w:r w:rsidRPr="00E600CA">
        <w:rPr>
          <w:rFonts w:ascii="Times New Roman" w:hAnsi="Times New Roman"/>
          <w:bCs/>
          <w:sz w:val="24"/>
          <w:szCs w:val="24"/>
        </w:rPr>
        <w:t xml:space="preserve"> именуемое в </w:t>
      </w:r>
      <w:r w:rsidRPr="00E600CA">
        <w:rPr>
          <w:rFonts w:ascii="Times New Roman" w:hAnsi="Times New Roman"/>
          <w:bCs/>
          <w:iCs/>
          <w:sz w:val="24"/>
          <w:szCs w:val="24"/>
        </w:rPr>
        <w:t xml:space="preserve">дальнейшем «Должник», </w:t>
      </w:r>
      <w:r w:rsidRPr="00E600CA">
        <w:rPr>
          <w:rFonts w:ascii="Times New Roman" w:hAnsi="Times New Roman"/>
          <w:sz w:val="24"/>
          <w:szCs w:val="24"/>
        </w:rPr>
        <w:t xml:space="preserve">в лице ______________________________________, действующего на </w:t>
      </w:r>
      <w:proofErr w:type="gramStart"/>
      <w:r w:rsidRPr="00E600CA">
        <w:rPr>
          <w:rFonts w:ascii="Times New Roman" w:hAnsi="Times New Roman"/>
          <w:sz w:val="24"/>
          <w:szCs w:val="24"/>
        </w:rPr>
        <w:t>основ</w:t>
      </w:r>
      <w:bookmarkStart w:id="0" w:name="_GoBack"/>
      <w:bookmarkEnd w:id="0"/>
      <w:r w:rsidRPr="00E600CA">
        <w:rPr>
          <w:rFonts w:ascii="Times New Roman" w:hAnsi="Times New Roman"/>
          <w:sz w:val="24"/>
          <w:szCs w:val="24"/>
        </w:rPr>
        <w:t>ании  _</w:t>
      </w:r>
      <w:proofErr w:type="gramEnd"/>
      <w:r w:rsidRPr="00E600CA">
        <w:rPr>
          <w:rFonts w:ascii="Times New Roman" w:hAnsi="Times New Roman"/>
          <w:sz w:val="24"/>
          <w:szCs w:val="24"/>
        </w:rPr>
        <w:t>_____________________, со второй стороны, и</w:t>
      </w:r>
    </w:p>
    <w:p w:rsidR="001A40C4" w:rsidRPr="00E600CA" w:rsidRDefault="00197745" w:rsidP="001A40C4">
      <w:pPr>
        <w:pStyle w:val="3"/>
        <w:ind w:left="0" w:firstLine="283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А</w:t>
      </w:r>
      <w:r w:rsidR="001A40C4" w:rsidRPr="00E600CA">
        <w:rPr>
          <w:rFonts w:ascii="Times New Roman" w:hAnsi="Times New Roman"/>
          <w:b/>
          <w:sz w:val="24"/>
          <w:szCs w:val="24"/>
        </w:rPr>
        <w:t>кционерное общество</w:t>
      </w:r>
      <w:r w:rsidR="001A40C4" w:rsidRPr="00E600CA">
        <w:rPr>
          <w:rFonts w:ascii="Times New Roman" w:hAnsi="Times New Roman"/>
          <w:sz w:val="24"/>
          <w:szCs w:val="24"/>
        </w:rPr>
        <w:t xml:space="preserve"> </w:t>
      </w:r>
      <w:r w:rsidR="001A40C4" w:rsidRPr="00E600CA">
        <w:rPr>
          <w:rFonts w:ascii="Times New Roman" w:hAnsi="Times New Roman"/>
          <w:b/>
          <w:sz w:val="24"/>
          <w:szCs w:val="24"/>
        </w:rPr>
        <w:t>«Дирекция единого заказа оборудования для АЭС»</w:t>
      </w:r>
      <w:r w:rsidR="001A40C4" w:rsidRPr="00E600CA">
        <w:rPr>
          <w:rFonts w:ascii="Times New Roman" w:hAnsi="Times New Roman"/>
          <w:sz w:val="24"/>
          <w:szCs w:val="24"/>
        </w:rPr>
        <w:t xml:space="preserve"> (</w:t>
      </w:r>
      <w:r>
        <w:rPr>
          <w:rFonts w:ascii="Times New Roman" w:hAnsi="Times New Roman"/>
          <w:sz w:val="24"/>
          <w:szCs w:val="24"/>
        </w:rPr>
        <w:t>АО «ДЕЗ»</w:t>
      </w:r>
      <w:r w:rsidR="001A40C4" w:rsidRPr="00E600CA">
        <w:rPr>
          <w:rFonts w:ascii="Times New Roman" w:hAnsi="Times New Roman"/>
          <w:sz w:val="24"/>
          <w:szCs w:val="24"/>
        </w:rPr>
        <w:t xml:space="preserve">), именуемое в дальнейшем «Кредитор», в лице генерального директора </w:t>
      </w:r>
      <w:r w:rsidR="001A40C4" w:rsidRPr="00E600CA">
        <w:rPr>
          <w:rFonts w:ascii="Times New Roman" w:hAnsi="Times New Roman"/>
          <w:b/>
          <w:sz w:val="24"/>
          <w:szCs w:val="24"/>
        </w:rPr>
        <w:t>Тарло Дениса Георгиевича</w:t>
      </w:r>
      <w:r w:rsidR="001A40C4" w:rsidRPr="00E600CA">
        <w:rPr>
          <w:rFonts w:ascii="Times New Roman" w:hAnsi="Times New Roman"/>
          <w:sz w:val="24"/>
          <w:szCs w:val="24"/>
        </w:rPr>
        <w:t>, действующего на основании Устава, с третьей стороны,</w:t>
      </w:r>
    </w:p>
    <w:p w:rsidR="003446D1" w:rsidRPr="00E600CA" w:rsidRDefault="003446D1" w:rsidP="001A40C4">
      <w:pPr>
        <w:ind w:firstLine="705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вместе именуемые в дальнейшем Стороны, а по отдельности Сторона, заключили настоящий договор поручительства (далее – Поручительство) о нижеследующем:</w:t>
      </w:r>
    </w:p>
    <w:p w:rsidR="003446D1" w:rsidRPr="00E600CA" w:rsidRDefault="003446D1" w:rsidP="001A40C4">
      <w:pPr>
        <w:numPr>
          <w:ilvl w:val="0"/>
          <w:numId w:val="4"/>
        </w:numPr>
        <w:jc w:val="center"/>
        <w:rPr>
          <w:rFonts w:ascii="Times New Roman" w:hAnsi="Times New Roman"/>
          <w:b/>
          <w:sz w:val="24"/>
          <w:szCs w:val="24"/>
        </w:rPr>
      </w:pPr>
      <w:r w:rsidRPr="00E600CA">
        <w:rPr>
          <w:rFonts w:ascii="Times New Roman" w:hAnsi="Times New Roman"/>
          <w:b/>
          <w:sz w:val="24"/>
          <w:szCs w:val="24"/>
        </w:rPr>
        <w:t>ПРЕДМЕТ ДОГОВОРА</w:t>
      </w:r>
    </w:p>
    <w:p w:rsidR="00F32EE1" w:rsidRPr="00E600CA" w:rsidRDefault="003446D1" w:rsidP="001A40C4">
      <w:pPr>
        <w:tabs>
          <w:tab w:val="left" w:pos="1418"/>
        </w:tabs>
        <w:ind w:firstLine="705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1.1. В пределах, установленных п. 1.2 Поручительства, Поручитель обязуется отвечать перед Кредитором за ненадлежащее исполнение Должником его обязательств по Основному договору.</w:t>
      </w:r>
    </w:p>
    <w:p w:rsidR="003446D1" w:rsidRPr="00E600CA" w:rsidRDefault="003446D1" w:rsidP="001A40C4">
      <w:pPr>
        <w:ind w:firstLine="705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Основной договор – (</w:t>
      </w:r>
      <w:r w:rsidRPr="00E600CA">
        <w:rPr>
          <w:rFonts w:ascii="Times New Roman" w:hAnsi="Times New Roman"/>
          <w:b/>
          <w:i/>
          <w:sz w:val="24"/>
          <w:szCs w:val="24"/>
        </w:rPr>
        <w:t>указывается титульное название договора и дата</w:t>
      </w:r>
      <w:r w:rsidRPr="00E600CA">
        <w:rPr>
          <w:rFonts w:ascii="Times New Roman" w:hAnsi="Times New Roman"/>
          <w:sz w:val="24"/>
          <w:szCs w:val="24"/>
        </w:rPr>
        <w:t xml:space="preserve">): договор поставки </w:t>
      </w:r>
      <w:r w:rsidR="00FB3228" w:rsidRPr="00E600CA">
        <w:rPr>
          <w:rFonts w:ascii="Times New Roman" w:hAnsi="Times New Roman"/>
          <w:sz w:val="24"/>
          <w:szCs w:val="24"/>
        </w:rPr>
        <w:t>___________от ___.___</w:t>
      </w:r>
      <w:r w:rsidR="0003277B" w:rsidRPr="00E600CA">
        <w:rPr>
          <w:rFonts w:ascii="Times New Roman" w:hAnsi="Times New Roman"/>
          <w:sz w:val="24"/>
          <w:szCs w:val="24"/>
        </w:rPr>
        <w:t>.20____</w:t>
      </w:r>
      <w:r w:rsidRPr="00E600CA">
        <w:rPr>
          <w:rFonts w:ascii="Times New Roman" w:hAnsi="Times New Roman"/>
          <w:sz w:val="24"/>
          <w:szCs w:val="24"/>
        </w:rPr>
        <w:t>, заключенный между Должником и Кредитором:</w:t>
      </w:r>
    </w:p>
    <w:p w:rsidR="003446D1" w:rsidRPr="00E600CA" w:rsidRDefault="003446D1" w:rsidP="001A40C4">
      <w:pPr>
        <w:ind w:firstLine="705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на (</w:t>
      </w:r>
      <w:r w:rsidRPr="00E600CA">
        <w:rPr>
          <w:rFonts w:ascii="Times New Roman" w:hAnsi="Times New Roman"/>
          <w:b/>
          <w:i/>
          <w:sz w:val="24"/>
          <w:szCs w:val="24"/>
        </w:rPr>
        <w:t>указывается предмет</w:t>
      </w:r>
      <w:r w:rsidRPr="00E600CA">
        <w:rPr>
          <w:rFonts w:ascii="Times New Roman" w:hAnsi="Times New Roman"/>
          <w:sz w:val="24"/>
          <w:szCs w:val="24"/>
        </w:rPr>
        <w:t>): поставку</w:t>
      </w:r>
      <w:r w:rsidR="0003277B" w:rsidRPr="00E600CA">
        <w:rPr>
          <w:rFonts w:ascii="Times New Roman" w:hAnsi="Times New Roman"/>
          <w:sz w:val="24"/>
          <w:szCs w:val="24"/>
        </w:rPr>
        <w:t>______________</w:t>
      </w:r>
      <w:r w:rsidRPr="00E600CA">
        <w:rPr>
          <w:rFonts w:ascii="Times New Roman" w:hAnsi="Times New Roman"/>
          <w:sz w:val="24"/>
          <w:szCs w:val="24"/>
        </w:rPr>
        <w:t xml:space="preserve">, </w:t>
      </w:r>
    </w:p>
    <w:p w:rsidR="003446D1" w:rsidRPr="00E600CA" w:rsidRDefault="003446D1" w:rsidP="001A40C4">
      <w:pPr>
        <w:ind w:firstLine="705"/>
        <w:rPr>
          <w:rFonts w:ascii="Times New Roman" w:hAnsi="Times New Roman"/>
          <w:sz w:val="24"/>
          <w:szCs w:val="24"/>
        </w:rPr>
      </w:pPr>
      <w:proofErr w:type="gramStart"/>
      <w:r w:rsidRPr="00E600CA">
        <w:rPr>
          <w:rFonts w:ascii="Times New Roman" w:hAnsi="Times New Roman"/>
          <w:sz w:val="24"/>
          <w:szCs w:val="24"/>
        </w:rPr>
        <w:t>с</w:t>
      </w:r>
      <w:proofErr w:type="gramEnd"/>
      <w:r w:rsidRPr="00E600CA">
        <w:rPr>
          <w:rFonts w:ascii="Times New Roman" w:hAnsi="Times New Roman"/>
          <w:sz w:val="24"/>
          <w:szCs w:val="24"/>
        </w:rPr>
        <w:t xml:space="preserve"> общей ценой договора (</w:t>
      </w:r>
      <w:r w:rsidR="0003277B" w:rsidRPr="00E600CA">
        <w:rPr>
          <w:rFonts w:ascii="Times New Roman" w:hAnsi="Times New Roman"/>
          <w:b/>
          <w:sz w:val="24"/>
          <w:szCs w:val="24"/>
        </w:rPr>
        <w:t>указывается</w:t>
      </w:r>
      <w:r w:rsidR="0003277B" w:rsidRPr="00E600CA">
        <w:rPr>
          <w:rFonts w:ascii="Times New Roman" w:hAnsi="Times New Roman"/>
          <w:sz w:val="24"/>
          <w:szCs w:val="24"/>
        </w:rPr>
        <w:t xml:space="preserve"> </w:t>
      </w:r>
      <w:r w:rsidRPr="00E600CA">
        <w:rPr>
          <w:rFonts w:ascii="Times New Roman" w:hAnsi="Times New Roman"/>
          <w:b/>
          <w:i/>
          <w:sz w:val="24"/>
          <w:szCs w:val="24"/>
        </w:rPr>
        <w:t>только полная цена с НДС</w:t>
      </w:r>
      <w:r w:rsidRPr="00E600CA">
        <w:rPr>
          <w:rFonts w:ascii="Times New Roman" w:hAnsi="Times New Roman"/>
          <w:sz w:val="24"/>
          <w:szCs w:val="24"/>
        </w:rPr>
        <w:t>):___ (___) рублей 00 копеек с учетом НДС.</w:t>
      </w:r>
    </w:p>
    <w:p w:rsidR="00F32EE1" w:rsidRPr="00E600CA" w:rsidRDefault="003446D1" w:rsidP="001A40C4">
      <w:pPr>
        <w:tabs>
          <w:tab w:val="left" w:pos="1418"/>
        </w:tabs>
        <w:ind w:firstLine="705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 xml:space="preserve">1.2. </w:t>
      </w:r>
      <w:r w:rsidR="002240CA" w:rsidRPr="00E600CA">
        <w:rPr>
          <w:rFonts w:ascii="Times New Roman" w:hAnsi="Times New Roman"/>
          <w:sz w:val="24"/>
          <w:szCs w:val="24"/>
        </w:rPr>
        <w:tab/>
      </w:r>
      <w:r w:rsidRPr="00E600CA">
        <w:rPr>
          <w:rFonts w:ascii="Times New Roman" w:hAnsi="Times New Roman"/>
          <w:sz w:val="24"/>
          <w:szCs w:val="24"/>
        </w:rPr>
        <w:t>Основанием ответственности Поручителя является неисполнение или ненадлежащее исполнение Должником своих обязательств по Основному договору.</w:t>
      </w:r>
    </w:p>
    <w:p w:rsidR="003446D1" w:rsidRPr="00E600CA" w:rsidRDefault="003446D1" w:rsidP="001A40C4">
      <w:pPr>
        <w:ind w:firstLine="705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 xml:space="preserve">Размер ответственности Поручителя по Поручительству ограничивается суммой в </w:t>
      </w:r>
      <w:proofErr w:type="gramStart"/>
      <w:r w:rsidRPr="00E600CA">
        <w:rPr>
          <w:rFonts w:ascii="Times New Roman" w:hAnsi="Times New Roman"/>
          <w:sz w:val="24"/>
          <w:szCs w:val="24"/>
        </w:rPr>
        <w:t>размере  _</w:t>
      </w:r>
      <w:proofErr w:type="gramEnd"/>
      <w:r w:rsidRPr="00E600CA">
        <w:rPr>
          <w:rFonts w:ascii="Times New Roman" w:hAnsi="Times New Roman"/>
          <w:sz w:val="24"/>
          <w:szCs w:val="24"/>
        </w:rPr>
        <w:t>__ (___) рублей 00 копеек.</w:t>
      </w:r>
    </w:p>
    <w:p w:rsidR="003446D1" w:rsidRPr="00E600CA" w:rsidRDefault="003446D1" w:rsidP="001A40C4">
      <w:pPr>
        <w:ind w:firstLine="705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 xml:space="preserve">Поручительство действует с </w:t>
      </w:r>
      <w:r w:rsidR="00FB3228" w:rsidRPr="00E600CA">
        <w:rPr>
          <w:rFonts w:ascii="Times New Roman" w:hAnsi="Times New Roman"/>
          <w:sz w:val="24"/>
          <w:szCs w:val="24"/>
        </w:rPr>
        <w:t>момента подписания до ___.___</w:t>
      </w:r>
      <w:r w:rsidR="0003277B" w:rsidRPr="00E600CA">
        <w:rPr>
          <w:rFonts w:ascii="Times New Roman" w:hAnsi="Times New Roman"/>
          <w:sz w:val="24"/>
          <w:szCs w:val="24"/>
        </w:rPr>
        <w:t>.20____</w:t>
      </w:r>
      <w:r w:rsidRPr="00E600CA">
        <w:rPr>
          <w:rFonts w:ascii="Times New Roman" w:hAnsi="Times New Roman"/>
          <w:sz w:val="24"/>
          <w:szCs w:val="24"/>
        </w:rPr>
        <w:t>.</w:t>
      </w:r>
    </w:p>
    <w:p w:rsidR="003446D1" w:rsidRPr="00E600CA" w:rsidRDefault="003446D1" w:rsidP="001A40C4">
      <w:pPr>
        <w:ind w:firstLine="705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 xml:space="preserve">1.3. </w:t>
      </w:r>
      <w:r w:rsidR="002240CA" w:rsidRPr="00E600CA">
        <w:rPr>
          <w:rFonts w:ascii="Times New Roman" w:hAnsi="Times New Roman"/>
          <w:sz w:val="24"/>
          <w:szCs w:val="24"/>
        </w:rPr>
        <w:tab/>
      </w:r>
      <w:r w:rsidRPr="00E600CA">
        <w:rPr>
          <w:rFonts w:ascii="Times New Roman" w:hAnsi="Times New Roman"/>
          <w:sz w:val="24"/>
          <w:szCs w:val="24"/>
        </w:rPr>
        <w:t>Поручитель согласен с тем, что изменения и дополнения, внесенные в Основной договор, не освобождают его от обязательств по Поручительству и не требуют его согласия, если только такие изменения и (или) дополнения не влекут увеличения ответственности или иных неблагоприятных последствий для Поручителя (например, существенное изменение предмета или уменьшение цены Основного договора).</w:t>
      </w:r>
    </w:p>
    <w:p w:rsidR="003446D1" w:rsidRPr="00E600CA" w:rsidRDefault="003446D1" w:rsidP="001A40C4">
      <w:pPr>
        <w:ind w:firstLine="705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 xml:space="preserve">1.4. </w:t>
      </w:r>
      <w:r w:rsidR="002240CA" w:rsidRPr="00E600CA">
        <w:rPr>
          <w:rFonts w:ascii="Times New Roman" w:hAnsi="Times New Roman"/>
          <w:sz w:val="24"/>
          <w:szCs w:val="24"/>
        </w:rPr>
        <w:tab/>
      </w:r>
      <w:r w:rsidRPr="00E600CA">
        <w:rPr>
          <w:rFonts w:ascii="Times New Roman" w:hAnsi="Times New Roman"/>
          <w:sz w:val="24"/>
          <w:szCs w:val="24"/>
        </w:rPr>
        <w:t>Приложение № 1 к Поручительству – Условия выдачи поручительства – является его неотъемлемой частью.</w:t>
      </w:r>
    </w:p>
    <w:p w:rsidR="0003277B" w:rsidRPr="00E600CA" w:rsidRDefault="0003277B" w:rsidP="001A40C4">
      <w:pPr>
        <w:ind w:firstLine="705"/>
        <w:rPr>
          <w:rFonts w:ascii="Times New Roman" w:hAnsi="Times New Roman"/>
          <w:sz w:val="24"/>
          <w:szCs w:val="24"/>
        </w:rPr>
      </w:pPr>
    </w:p>
    <w:p w:rsidR="003446D1" w:rsidRPr="00E600CA" w:rsidRDefault="003446D1" w:rsidP="001A40C4">
      <w:pPr>
        <w:numPr>
          <w:ilvl w:val="0"/>
          <w:numId w:val="4"/>
        </w:numPr>
        <w:jc w:val="center"/>
        <w:rPr>
          <w:rFonts w:ascii="Times New Roman" w:hAnsi="Times New Roman"/>
          <w:b/>
          <w:sz w:val="24"/>
          <w:szCs w:val="24"/>
        </w:rPr>
      </w:pPr>
      <w:r w:rsidRPr="00E600CA">
        <w:rPr>
          <w:rFonts w:ascii="Times New Roman" w:hAnsi="Times New Roman"/>
          <w:b/>
          <w:sz w:val="24"/>
          <w:szCs w:val="24"/>
        </w:rPr>
        <w:t>ПОРЯДОК ИСПОЛНЕНИЯ ДОГОВОРА</w:t>
      </w:r>
    </w:p>
    <w:p w:rsidR="00F32EE1" w:rsidRPr="00E600CA" w:rsidRDefault="003446D1" w:rsidP="001A40C4">
      <w:pPr>
        <w:tabs>
          <w:tab w:val="left" w:pos="1418"/>
        </w:tabs>
        <w:ind w:firstLine="705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2.1.</w:t>
      </w:r>
      <w:r w:rsidRPr="00E600CA">
        <w:rPr>
          <w:rFonts w:ascii="Times New Roman" w:hAnsi="Times New Roman"/>
          <w:b/>
          <w:sz w:val="24"/>
          <w:szCs w:val="24"/>
        </w:rPr>
        <w:t xml:space="preserve"> </w:t>
      </w:r>
      <w:r w:rsidRPr="00E600CA">
        <w:rPr>
          <w:rFonts w:ascii="Times New Roman" w:hAnsi="Times New Roman"/>
          <w:sz w:val="24"/>
          <w:szCs w:val="24"/>
        </w:rPr>
        <w:t>При неисполнении или ненадлежащем исполнении Должником обязательств по Основному договору Кредитор предъявляет к Поручителю составленное в соответствии с п. 2.2 Поручительства требование об исполнении Поручителем обязательств по Поручительству (далее – требование).</w:t>
      </w:r>
    </w:p>
    <w:p w:rsidR="003446D1" w:rsidRPr="00E600CA" w:rsidRDefault="003446D1" w:rsidP="001A40C4">
      <w:pPr>
        <w:ind w:firstLine="705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 xml:space="preserve">Поручитель обязан в течение </w:t>
      </w:r>
      <w:r w:rsidRPr="00E600CA">
        <w:rPr>
          <w:rFonts w:ascii="Times New Roman" w:hAnsi="Times New Roman"/>
          <w:b/>
          <w:sz w:val="24"/>
          <w:szCs w:val="24"/>
        </w:rPr>
        <w:t>___ (___) рабочих</w:t>
      </w:r>
      <w:r w:rsidRPr="00E600CA">
        <w:rPr>
          <w:rFonts w:ascii="Times New Roman" w:hAnsi="Times New Roman"/>
          <w:sz w:val="24"/>
          <w:szCs w:val="24"/>
        </w:rPr>
        <w:t xml:space="preserve"> дней с даты получения им требования рассмотреть его и уплатить Кредитору требуемую сумму. </w:t>
      </w:r>
    </w:p>
    <w:p w:rsidR="00F32EE1" w:rsidRPr="00E600CA" w:rsidRDefault="003446D1" w:rsidP="001A40C4">
      <w:pPr>
        <w:tabs>
          <w:tab w:val="left" w:pos="1418"/>
        </w:tabs>
        <w:ind w:firstLine="705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 xml:space="preserve">2.2. </w:t>
      </w:r>
      <w:r w:rsidR="002240CA" w:rsidRPr="00E600CA">
        <w:rPr>
          <w:rFonts w:ascii="Times New Roman" w:hAnsi="Times New Roman"/>
          <w:sz w:val="24"/>
          <w:szCs w:val="24"/>
        </w:rPr>
        <w:tab/>
      </w:r>
      <w:r w:rsidRPr="00E600CA">
        <w:rPr>
          <w:rFonts w:ascii="Times New Roman" w:hAnsi="Times New Roman"/>
          <w:sz w:val="24"/>
          <w:szCs w:val="24"/>
        </w:rPr>
        <w:t>Требование обязательно должно содержать:</w:t>
      </w:r>
    </w:p>
    <w:p w:rsidR="003446D1" w:rsidRPr="00E600CA" w:rsidRDefault="003446D1" w:rsidP="001A40C4">
      <w:pPr>
        <w:ind w:firstLine="705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lastRenderedPageBreak/>
        <w:t>дату составления (предъявления) требования;</w:t>
      </w:r>
    </w:p>
    <w:p w:rsidR="003446D1" w:rsidRPr="00E600CA" w:rsidRDefault="003446D1" w:rsidP="001A40C4">
      <w:pPr>
        <w:ind w:firstLine="705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основание предъявления требования (указание на неисполненное или исполненное ненадлежащим образом обязательство Должника по Основному договору с учетом п. 1.2 Поручительства и описание обстоятельств, явившихся основанием для предъявления требования);</w:t>
      </w:r>
    </w:p>
    <w:p w:rsidR="003446D1" w:rsidRPr="00E600CA" w:rsidRDefault="003446D1" w:rsidP="001A40C4">
      <w:pPr>
        <w:ind w:firstLine="705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расчет требуемой суммы на дату составления (предъявления) требования;</w:t>
      </w:r>
    </w:p>
    <w:p w:rsidR="003446D1" w:rsidRPr="00E600CA" w:rsidRDefault="003446D1" w:rsidP="001A40C4">
      <w:pPr>
        <w:ind w:firstLine="705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все необходимые и достаточные для перечисления требуемой суммы банковские реквизиты и иную необходимую информацию о Кредиторе.</w:t>
      </w:r>
    </w:p>
    <w:p w:rsidR="003446D1" w:rsidRPr="00E600CA" w:rsidRDefault="003446D1" w:rsidP="001A40C4">
      <w:pPr>
        <w:ind w:firstLine="705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Требование должно быть подписано уполномоченным представителем Кредитора и скреплено печатью Кредитора. При подписании требования представителем по доверенности к требованию прикладывается оригинал доверенности.</w:t>
      </w:r>
    </w:p>
    <w:p w:rsidR="003446D1" w:rsidRPr="00E600CA" w:rsidRDefault="003446D1" w:rsidP="001A40C4">
      <w:pPr>
        <w:ind w:firstLine="705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 xml:space="preserve">Кредитор вправе предъявить требование Поручителю до истечения срока, указанного в п. </w:t>
      </w:r>
      <w:r w:rsidR="00FB3228" w:rsidRPr="00E600CA">
        <w:rPr>
          <w:rFonts w:ascii="Times New Roman" w:hAnsi="Times New Roman"/>
          <w:sz w:val="24"/>
          <w:szCs w:val="24"/>
        </w:rPr>
        <w:t>1</w:t>
      </w:r>
      <w:r w:rsidRPr="00E600CA">
        <w:rPr>
          <w:rFonts w:ascii="Times New Roman" w:hAnsi="Times New Roman"/>
          <w:sz w:val="24"/>
          <w:szCs w:val="24"/>
        </w:rPr>
        <w:t>.</w:t>
      </w:r>
      <w:r w:rsidR="00FB3228" w:rsidRPr="00E600CA">
        <w:rPr>
          <w:rFonts w:ascii="Times New Roman" w:hAnsi="Times New Roman"/>
          <w:sz w:val="24"/>
          <w:szCs w:val="24"/>
        </w:rPr>
        <w:t>2</w:t>
      </w:r>
      <w:r w:rsidRPr="00E600CA">
        <w:rPr>
          <w:rFonts w:ascii="Times New Roman" w:hAnsi="Times New Roman"/>
          <w:sz w:val="24"/>
          <w:szCs w:val="24"/>
        </w:rPr>
        <w:t xml:space="preserve"> Поручительства.</w:t>
      </w:r>
    </w:p>
    <w:p w:rsidR="00F32EE1" w:rsidRPr="00E600CA" w:rsidRDefault="003446D1" w:rsidP="001A40C4">
      <w:pPr>
        <w:tabs>
          <w:tab w:val="left" w:pos="1418"/>
        </w:tabs>
        <w:ind w:firstLine="705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 xml:space="preserve">2.3. </w:t>
      </w:r>
      <w:r w:rsidR="002240CA" w:rsidRPr="00E600CA">
        <w:rPr>
          <w:rFonts w:ascii="Times New Roman" w:hAnsi="Times New Roman"/>
          <w:sz w:val="24"/>
          <w:szCs w:val="24"/>
        </w:rPr>
        <w:tab/>
      </w:r>
      <w:r w:rsidRPr="00E600CA">
        <w:rPr>
          <w:rFonts w:ascii="Times New Roman" w:hAnsi="Times New Roman"/>
          <w:sz w:val="24"/>
          <w:szCs w:val="24"/>
        </w:rPr>
        <w:t>Поручитель вправе отказать Кредитору в удовлетворении требования полностью или частично в случаях:</w:t>
      </w:r>
    </w:p>
    <w:p w:rsidR="003446D1" w:rsidRPr="00E600CA" w:rsidRDefault="003446D1" w:rsidP="001A40C4">
      <w:pPr>
        <w:ind w:firstLine="705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если требование не соответствует условиям Основного договора или п. 2.2 Поручительства;</w:t>
      </w:r>
    </w:p>
    <w:p w:rsidR="003446D1" w:rsidRPr="00E600CA" w:rsidRDefault="003446D1" w:rsidP="001A40C4">
      <w:pPr>
        <w:ind w:firstLine="705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если требование направлено Поручителю по ис</w:t>
      </w:r>
      <w:r w:rsidR="00FB3228" w:rsidRPr="00E600CA">
        <w:rPr>
          <w:rFonts w:ascii="Times New Roman" w:hAnsi="Times New Roman"/>
          <w:sz w:val="24"/>
          <w:szCs w:val="24"/>
        </w:rPr>
        <w:t>течении срока, указанного в п. 1</w:t>
      </w:r>
      <w:r w:rsidRPr="00E600CA">
        <w:rPr>
          <w:rFonts w:ascii="Times New Roman" w:hAnsi="Times New Roman"/>
          <w:sz w:val="24"/>
          <w:szCs w:val="24"/>
        </w:rPr>
        <w:t>.</w:t>
      </w:r>
      <w:r w:rsidR="00FB3228" w:rsidRPr="00E600CA">
        <w:rPr>
          <w:rFonts w:ascii="Times New Roman" w:hAnsi="Times New Roman"/>
          <w:sz w:val="24"/>
          <w:szCs w:val="24"/>
        </w:rPr>
        <w:t>2</w:t>
      </w:r>
      <w:r w:rsidRPr="00E600CA">
        <w:rPr>
          <w:rFonts w:ascii="Times New Roman" w:hAnsi="Times New Roman"/>
          <w:sz w:val="24"/>
          <w:szCs w:val="24"/>
        </w:rPr>
        <w:t xml:space="preserve"> настоящего Поручительства;</w:t>
      </w:r>
    </w:p>
    <w:p w:rsidR="003446D1" w:rsidRPr="00E600CA" w:rsidRDefault="003446D1" w:rsidP="001A40C4">
      <w:pPr>
        <w:ind w:firstLine="705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если Поручителю до момента удовлетворения требования Кредитора стало известно, что обязательства Должника по Основному договору выполнены полностью, Основной договор признан вступившим в законную силу судебным решением недействительным или прекратил свое действие.</w:t>
      </w:r>
    </w:p>
    <w:p w:rsidR="003446D1" w:rsidRPr="00E600CA" w:rsidRDefault="003446D1" w:rsidP="001A40C4">
      <w:pPr>
        <w:ind w:firstLine="705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 xml:space="preserve">2.4. </w:t>
      </w:r>
      <w:r w:rsidR="002240CA" w:rsidRPr="00E600CA">
        <w:rPr>
          <w:rFonts w:ascii="Times New Roman" w:hAnsi="Times New Roman"/>
          <w:sz w:val="24"/>
          <w:szCs w:val="24"/>
        </w:rPr>
        <w:tab/>
      </w:r>
      <w:r w:rsidRPr="00E600CA">
        <w:rPr>
          <w:rFonts w:ascii="Times New Roman" w:hAnsi="Times New Roman"/>
          <w:sz w:val="24"/>
          <w:szCs w:val="24"/>
        </w:rPr>
        <w:t>Датой надлежащего исполнения Поручителем своих обязательств по Поручительству является дата списания денежных средств с расчетного счета Поручителя.</w:t>
      </w:r>
    </w:p>
    <w:p w:rsidR="00F32EE1" w:rsidRPr="00E600CA" w:rsidRDefault="003446D1" w:rsidP="001A40C4">
      <w:pPr>
        <w:tabs>
          <w:tab w:val="left" w:pos="1418"/>
        </w:tabs>
        <w:ind w:firstLine="705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 xml:space="preserve">2.5. </w:t>
      </w:r>
      <w:r w:rsidR="002240CA" w:rsidRPr="00E600CA">
        <w:rPr>
          <w:rFonts w:ascii="Times New Roman" w:hAnsi="Times New Roman"/>
          <w:sz w:val="24"/>
          <w:szCs w:val="24"/>
        </w:rPr>
        <w:tab/>
      </w:r>
      <w:r w:rsidRPr="00E600CA">
        <w:rPr>
          <w:rFonts w:ascii="Times New Roman" w:hAnsi="Times New Roman"/>
          <w:sz w:val="24"/>
          <w:szCs w:val="24"/>
        </w:rPr>
        <w:t>К Поручителю, исполнившему обязательства Должника по Основному договору, переходят права Кредитора в том объеме, в котором Поручитель удовлетворил требование Кредитора.</w:t>
      </w:r>
    </w:p>
    <w:p w:rsidR="003446D1" w:rsidRPr="00E600CA" w:rsidRDefault="003446D1" w:rsidP="001A40C4">
      <w:pPr>
        <w:ind w:firstLine="705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 xml:space="preserve">По исполнении Поручителем требования Кредитора Кредитор обязан передать Поручителю все документы или их заверенные копии, удостоверяющие требование к Должнику, в течение </w:t>
      </w:r>
      <w:r w:rsidRPr="00E600CA">
        <w:rPr>
          <w:rFonts w:ascii="Times New Roman" w:hAnsi="Times New Roman"/>
          <w:b/>
          <w:sz w:val="24"/>
          <w:szCs w:val="24"/>
        </w:rPr>
        <w:t>5 (Пяти) рабочих дней</w:t>
      </w:r>
      <w:r w:rsidRPr="00E600CA">
        <w:rPr>
          <w:rFonts w:ascii="Times New Roman" w:hAnsi="Times New Roman"/>
          <w:sz w:val="24"/>
          <w:szCs w:val="24"/>
        </w:rPr>
        <w:t xml:space="preserve"> с даты исполнения обязательств Поручителем.</w:t>
      </w:r>
    </w:p>
    <w:p w:rsidR="003446D1" w:rsidRPr="00E600CA" w:rsidRDefault="003446D1" w:rsidP="001A40C4">
      <w:pPr>
        <w:ind w:firstLine="705"/>
        <w:jc w:val="center"/>
        <w:rPr>
          <w:rFonts w:ascii="Times New Roman" w:hAnsi="Times New Roman"/>
          <w:b/>
          <w:sz w:val="24"/>
          <w:szCs w:val="24"/>
        </w:rPr>
      </w:pPr>
      <w:r w:rsidRPr="00E600CA">
        <w:rPr>
          <w:rFonts w:ascii="Times New Roman" w:hAnsi="Times New Roman"/>
          <w:b/>
          <w:sz w:val="24"/>
          <w:szCs w:val="24"/>
        </w:rPr>
        <w:t>3. ПРОЧИЕ УСЛОВИЯ</w:t>
      </w:r>
    </w:p>
    <w:p w:rsidR="00F32EE1" w:rsidRPr="00E600CA" w:rsidRDefault="003446D1" w:rsidP="001A40C4">
      <w:pPr>
        <w:tabs>
          <w:tab w:val="left" w:pos="1418"/>
        </w:tabs>
        <w:ind w:firstLine="705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 xml:space="preserve">3.1. </w:t>
      </w:r>
      <w:r w:rsidR="002240CA" w:rsidRPr="00E600CA">
        <w:rPr>
          <w:rFonts w:ascii="Times New Roman" w:hAnsi="Times New Roman"/>
          <w:sz w:val="24"/>
          <w:szCs w:val="24"/>
        </w:rPr>
        <w:tab/>
      </w:r>
      <w:r w:rsidRPr="00E600CA">
        <w:rPr>
          <w:rFonts w:ascii="Times New Roman" w:hAnsi="Times New Roman"/>
          <w:sz w:val="24"/>
          <w:szCs w:val="24"/>
        </w:rPr>
        <w:t>Поручитель обязан уведомить Кредитора и Должника об изменении своего наименования или места нахождения. Письменное уведомление направляется в течение 3 (трех) рабочих дней с момента соответствующего изменения.</w:t>
      </w:r>
    </w:p>
    <w:p w:rsidR="001A40C4" w:rsidRPr="00E600CA" w:rsidRDefault="001A40C4" w:rsidP="001A40C4">
      <w:pPr>
        <w:pStyle w:val="a8"/>
        <w:ind w:left="0" w:firstLine="709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3.2.</w:t>
      </w:r>
      <w:r w:rsidRPr="00E600CA">
        <w:rPr>
          <w:sz w:val="24"/>
          <w:szCs w:val="24"/>
        </w:rPr>
        <w:t xml:space="preserve"> </w:t>
      </w:r>
      <w:r w:rsidRPr="00E600CA">
        <w:rPr>
          <w:rFonts w:ascii="Times New Roman" w:hAnsi="Times New Roman"/>
          <w:sz w:val="24"/>
          <w:szCs w:val="24"/>
        </w:rPr>
        <w:t xml:space="preserve">Принадлежащее Кредитору по настоящему Договору право требования к Поручителю в случае неисполнения Должником своих обязательств по Договору </w:t>
      </w:r>
      <w:proofErr w:type="gramStart"/>
      <w:r w:rsidRPr="00E600CA">
        <w:rPr>
          <w:rFonts w:ascii="Times New Roman" w:hAnsi="Times New Roman"/>
          <w:sz w:val="24"/>
          <w:szCs w:val="24"/>
        </w:rPr>
        <w:t>поставки :</w:t>
      </w:r>
      <w:proofErr w:type="gramEnd"/>
    </w:p>
    <w:p w:rsidR="003D26CF" w:rsidRPr="003D26CF" w:rsidRDefault="003D26CF" w:rsidP="003D26CF">
      <w:pPr>
        <w:pStyle w:val="a8"/>
        <w:ind w:left="0" w:firstLine="709"/>
        <w:rPr>
          <w:rFonts w:ascii="Times New Roman" w:hAnsi="Times New Roman"/>
          <w:sz w:val="24"/>
          <w:szCs w:val="24"/>
        </w:rPr>
      </w:pPr>
      <w:r w:rsidRPr="003D26CF">
        <w:rPr>
          <w:rFonts w:ascii="Times New Roman" w:hAnsi="Times New Roman"/>
          <w:sz w:val="24"/>
          <w:szCs w:val="24"/>
        </w:rPr>
        <w:t xml:space="preserve">3.2.1 перейдет к Закрытому акционерному обществу «Атомстройэкспорт» (ЗАО «АСЭ») (ОРГН __________, ИНН __________) в случае перехода права требования по Договору поставки от Кредитора к новому кредитору ЗАО «АСЭ» в соответствии со ст.384 ГК </w:t>
      </w:r>
      <w:proofErr w:type="gramStart"/>
      <w:r w:rsidRPr="003D26CF">
        <w:rPr>
          <w:rFonts w:ascii="Times New Roman" w:hAnsi="Times New Roman"/>
          <w:sz w:val="24"/>
          <w:szCs w:val="24"/>
        </w:rPr>
        <w:t>РФ .</w:t>
      </w:r>
      <w:proofErr w:type="gramEnd"/>
      <w:r w:rsidRPr="003D26CF">
        <w:rPr>
          <w:rFonts w:ascii="Times New Roman" w:hAnsi="Times New Roman"/>
          <w:sz w:val="24"/>
          <w:szCs w:val="24"/>
        </w:rPr>
        <w:t xml:space="preserve"> При этом ЗАО «АСЭ» становится Кредитором по настоящему Договору. </w:t>
      </w:r>
    </w:p>
    <w:p w:rsidR="003D26CF" w:rsidRPr="003D26CF" w:rsidRDefault="003D26CF" w:rsidP="003D26CF">
      <w:pPr>
        <w:pStyle w:val="a8"/>
        <w:ind w:left="0" w:firstLine="709"/>
        <w:rPr>
          <w:rFonts w:ascii="Times New Roman" w:hAnsi="Times New Roman"/>
          <w:sz w:val="24"/>
          <w:szCs w:val="24"/>
        </w:rPr>
      </w:pPr>
      <w:r w:rsidRPr="003D26CF">
        <w:rPr>
          <w:rFonts w:ascii="Times New Roman" w:hAnsi="Times New Roman"/>
          <w:sz w:val="24"/>
          <w:szCs w:val="24"/>
        </w:rPr>
        <w:t xml:space="preserve">Поручитель должен быть уведомлен новым Кредитором о заключении соглашения об уступке прав по Договору поставки в течение 10 (десяти) дней с даты такой </w:t>
      </w:r>
      <w:proofErr w:type="gramStart"/>
      <w:r w:rsidRPr="003D26CF">
        <w:rPr>
          <w:rFonts w:ascii="Times New Roman" w:hAnsi="Times New Roman"/>
          <w:sz w:val="24"/>
          <w:szCs w:val="24"/>
        </w:rPr>
        <w:t>уступки  с</w:t>
      </w:r>
      <w:proofErr w:type="gramEnd"/>
      <w:r w:rsidRPr="003D26CF">
        <w:rPr>
          <w:rFonts w:ascii="Times New Roman" w:hAnsi="Times New Roman"/>
          <w:sz w:val="24"/>
          <w:szCs w:val="24"/>
        </w:rPr>
        <w:t xml:space="preserve"> приложением экземпляра Соглашения об уступке права требования.</w:t>
      </w:r>
    </w:p>
    <w:p w:rsidR="003D26CF" w:rsidRPr="003D26CF" w:rsidRDefault="003D26CF" w:rsidP="003D26CF">
      <w:pPr>
        <w:pStyle w:val="a8"/>
        <w:ind w:left="0" w:firstLine="709"/>
        <w:rPr>
          <w:rFonts w:ascii="Times New Roman" w:hAnsi="Times New Roman"/>
          <w:sz w:val="24"/>
          <w:szCs w:val="24"/>
        </w:rPr>
      </w:pPr>
      <w:r w:rsidRPr="003D26CF">
        <w:rPr>
          <w:rFonts w:ascii="Times New Roman" w:hAnsi="Times New Roman"/>
          <w:sz w:val="24"/>
          <w:szCs w:val="24"/>
        </w:rPr>
        <w:t xml:space="preserve">3.2.2 может быть уступлено Закрытому акционерному обществу «Атомстройэкспорт» (ЗАО «АСЭ») (ОРГН __________, ИНН __________), без предварительного письменного согласия Поручителя, при этом ЗАО «АСЭ» становится Кредитором по настоящему Договору. </w:t>
      </w:r>
    </w:p>
    <w:p w:rsidR="001A40C4" w:rsidRPr="00E600CA" w:rsidRDefault="001A40C4" w:rsidP="001A40C4">
      <w:pPr>
        <w:pStyle w:val="a8"/>
        <w:ind w:left="0" w:firstLine="709"/>
        <w:rPr>
          <w:rStyle w:val="ca-01"/>
          <w:rFonts w:eastAsia="Arial Unicode MS"/>
          <w:sz w:val="24"/>
          <w:szCs w:val="24"/>
          <w:lang w:eastAsia="ja-JP"/>
        </w:rPr>
      </w:pPr>
      <w:r w:rsidRPr="00E600CA">
        <w:rPr>
          <w:rStyle w:val="ca-01"/>
          <w:rFonts w:eastAsia="Arial Unicode MS"/>
          <w:sz w:val="24"/>
          <w:szCs w:val="24"/>
          <w:lang w:eastAsia="ja-JP"/>
        </w:rPr>
        <w:t xml:space="preserve">Поручитель должен быть уведомлен новым Кредитором о заключении соглашения об уступке прав по настоящему Договору в течение 10 (десяти) дней с даты такой </w:t>
      </w:r>
      <w:proofErr w:type="gramStart"/>
      <w:r w:rsidRPr="00E600CA">
        <w:rPr>
          <w:rStyle w:val="ca-01"/>
          <w:rFonts w:eastAsia="Arial Unicode MS"/>
          <w:sz w:val="24"/>
          <w:szCs w:val="24"/>
          <w:lang w:eastAsia="ja-JP"/>
        </w:rPr>
        <w:t>уступки  с</w:t>
      </w:r>
      <w:proofErr w:type="gramEnd"/>
      <w:r w:rsidRPr="00E600CA">
        <w:rPr>
          <w:rStyle w:val="ca-01"/>
          <w:rFonts w:eastAsia="Arial Unicode MS"/>
          <w:sz w:val="24"/>
          <w:szCs w:val="24"/>
          <w:lang w:eastAsia="ja-JP"/>
        </w:rPr>
        <w:t xml:space="preserve"> приложением экземпляра Соглашения об уступке права требования.</w:t>
      </w:r>
    </w:p>
    <w:p w:rsidR="001A40C4" w:rsidRPr="00E600CA" w:rsidRDefault="001A40C4" w:rsidP="001A40C4">
      <w:pPr>
        <w:pStyle w:val="a8"/>
        <w:ind w:left="0" w:firstLine="709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lastRenderedPageBreak/>
        <w:t>3.3. Взаимоотношения Сторон, не урегулированные настоящим Договором, регулируются законодательством Российской Федерации.</w:t>
      </w:r>
    </w:p>
    <w:p w:rsidR="003446D1" w:rsidRPr="00E600CA" w:rsidRDefault="001A40C4" w:rsidP="001A40C4">
      <w:pPr>
        <w:ind w:firstLine="705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3.4</w:t>
      </w:r>
      <w:r w:rsidR="003446D1" w:rsidRPr="00E600CA">
        <w:rPr>
          <w:rFonts w:ascii="Times New Roman" w:hAnsi="Times New Roman"/>
          <w:sz w:val="24"/>
          <w:szCs w:val="24"/>
        </w:rPr>
        <w:t xml:space="preserve">. Все споры, разногласия или требования, возникающие из Поручительства или в связи с ним, в том числе касающиеся его исполнения, нарушения, прекращения или недействительности, подлежат разрешению в Третейском суде для разрешения экономических споров при Частном учреждении «Центр третейского регулирования и правовой экспертизы» в  соответствии  с его регламентом. Решение Третейского суда является окончательным. </w:t>
      </w:r>
    </w:p>
    <w:p w:rsidR="003446D1" w:rsidRPr="00E600CA" w:rsidRDefault="001A40C4" w:rsidP="001A40C4">
      <w:pPr>
        <w:ind w:firstLine="705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3.5</w:t>
      </w:r>
      <w:r w:rsidR="003446D1" w:rsidRPr="00E600CA">
        <w:rPr>
          <w:rFonts w:ascii="Times New Roman" w:hAnsi="Times New Roman"/>
          <w:sz w:val="24"/>
          <w:szCs w:val="24"/>
        </w:rPr>
        <w:t xml:space="preserve">. </w:t>
      </w:r>
      <w:r w:rsidR="002240CA" w:rsidRPr="00E600CA">
        <w:rPr>
          <w:rFonts w:ascii="Times New Roman" w:hAnsi="Times New Roman"/>
          <w:sz w:val="24"/>
          <w:szCs w:val="24"/>
        </w:rPr>
        <w:tab/>
      </w:r>
      <w:r w:rsidR="003446D1" w:rsidRPr="00E600CA">
        <w:rPr>
          <w:rFonts w:ascii="Times New Roman" w:hAnsi="Times New Roman"/>
          <w:sz w:val="24"/>
          <w:szCs w:val="24"/>
        </w:rPr>
        <w:t>Настоящее Поручительство подписано в трех подлинных экземплярах, один из которых находится у Поручителя, второй хранится у Кредитора и третий у Должника по месту его нахождения.</w:t>
      </w:r>
    </w:p>
    <w:p w:rsidR="00DC6537" w:rsidRPr="00E600CA" w:rsidRDefault="00DC6537" w:rsidP="001A40C4">
      <w:pPr>
        <w:ind w:firstLine="705"/>
        <w:rPr>
          <w:rFonts w:ascii="Times New Roman" w:hAnsi="Times New Roman"/>
          <w:sz w:val="24"/>
          <w:szCs w:val="24"/>
        </w:rPr>
      </w:pPr>
    </w:p>
    <w:p w:rsidR="003446D1" w:rsidRPr="00E600CA" w:rsidRDefault="003446D1" w:rsidP="001A40C4">
      <w:pPr>
        <w:ind w:firstLine="705"/>
        <w:rPr>
          <w:rFonts w:ascii="Times New Roman" w:hAnsi="Times New Roman"/>
          <w:b/>
          <w:sz w:val="24"/>
          <w:szCs w:val="24"/>
        </w:rPr>
      </w:pPr>
      <w:r w:rsidRPr="00E600CA">
        <w:rPr>
          <w:rFonts w:ascii="Times New Roman" w:hAnsi="Times New Roman"/>
          <w:b/>
          <w:sz w:val="24"/>
          <w:szCs w:val="24"/>
        </w:rPr>
        <w:t>4. РЕКВИЗИТЫ И ПОДПИСИ СТОРОН</w:t>
      </w:r>
    </w:p>
    <w:p w:rsidR="00014299" w:rsidRPr="00E600CA" w:rsidRDefault="00014299" w:rsidP="001A40C4">
      <w:pPr>
        <w:ind w:firstLine="705"/>
        <w:rPr>
          <w:rFonts w:ascii="Times New Roman" w:hAnsi="Times New Roman"/>
          <w:b/>
          <w:sz w:val="24"/>
          <w:szCs w:val="24"/>
        </w:rPr>
      </w:pPr>
    </w:p>
    <w:p w:rsidR="003446D1" w:rsidRPr="00E600CA" w:rsidRDefault="003446D1" w:rsidP="001A40C4">
      <w:pPr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b/>
          <w:bCs/>
          <w:sz w:val="24"/>
          <w:szCs w:val="24"/>
        </w:rPr>
        <w:t>ПОРУЧИТЕЛЬ</w:t>
      </w:r>
    </w:p>
    <w:p w:rsidR="003446D1" w:rsidRPr="00E600CA" w:rsidRDefault="003446D1" w:rsidP="001A40C4">
      <w:pPr>
        <w:rPr>
          <w:rFonts w:ascii="Times New Roman" w:hAnsi="Times New Roman"/>
          <w:b/>
          <w:bCs/>
          <w:sz w:val="24"/>
          <w:szCs w:val="24"/>
        </w:rPr>
      </w:pPr>
      <w:r w:rsidRPr="00E600CA">
        <w:rPr>
          <w:rFonts w:ascii="Times New Roman" w:hAnsi="Times New Roman"/>
          <w:b/>
          <w:bCs/>
          <w:sz w:val="24"/>
          <w:szCs w:val="24"/>
        </w:rPr>
        <w:t xml:space="preserve"> «______________________» </w:t>
      </w:r>
    </w:p>
    <w:p w:rsidR="003446D1" w:rsidRPr="00E600CA" w:rsidRDefault="003446D1" w:rsidP="001A40C4">
      <w:pPr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Местонахождение и почтовый адрес: ___________________</w:t>
      </w:r>
    </w:p>
    <w:p w:rsidR="003446D1" w:rsidRPr="00E600CA" w:rsidRDefault="003446D1" w:rsidP="001A40C4">
      <w:pPr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 xml:space="preserve">ИНН ___________, ОГРН ______________, КПП ___________, ОКПО </w:t>
      </w:r>
      <w:r w:rsidR="00DC6537" w:rsidRPr="00E600CA">
        <w:rPr>
          <w:rFonts w:ascii="Times New Roman" w:hAnsi="Times New Roman"/>
          <w:sz w:val="24"/>
          <w:szCs w:val="24"/>
        </w:rPr>
        <w:t xml:space="preserve"> </w:t>
      </w:r>
      <w:r w:rsidRPr="00E600CA">
        <w:rPr>
          <w:rFonts w:ascii="Times New Roman" w:hAnsi="Times New Roman"/>
          <w:sz w:val="24"/>
          <w:szCs w:val="24"/>
        </w:rPr>
        <w:t xml:space="preserve">____________   </w:t>
      </w:r>
    </w:p>
    <w:p w:rsidR="003446D1" w:rsidRPr="00E600CA" w:rsidRDefault="003446D1" w:rsidP="001A40C4">
      <w:pPr>
        <w:rPr>
          <w:rFonts w:ascii="Times New Roman" w:hAnsi="Times New Roman"/>
          <w:sz w:val="24"/>
          <w:szCs w:val="24"/>
        </w:rPr>
      </w:pPr>
      <w:proofErr w:type="gramStart"/>
      <w:r w:rsidRPr="00E600CA">
        <w:rPr>
          <w:rFonts w:ascii="Times New Roman" w:hAnsi="Times New Roman"/>
          <w:sz w:val="24"/>
          <w:szCs w:val="24"/>
        </w:rPr>
        <w:t>р</w:t>
      </w:r>
      <w:proofErr w:type="gramEnd"/>
      <w:r w:rsidRPr="00E600CA">
        <w:rPr>
          <w:rFonts w:ascii="Times New Roman" w:hAnsi="Times New Roman"/>
          <w:sz w:val="24"/>
          <w:szCs w:val="24"/>
        </w:rPr>
        <w:t xml:space="preserve">/с № _________________ в ____________________ </w:t>
      </w:r>
    </w:p>
    <w:p w:rsidR="003446D1" w:rsidRPr="00E600CA" w:rsidRDefault="003446D1" w:rsidP="001A40C4">
      <w:pPr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 xml:space="preserve">к/с №__________________, БИК ________________ </w:t>
      </w:r>
    </w:p>
    <w:p w:rsidR="003446D1" w:rsidRPr="00E600CA" w:rsidRDefault="003446D1" w:rsidP="001A40C4">
      <w:pPr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Телефон: ______________, факс __________________</w:t>
      </w:r>
    </w:p>
    <w:p w:rsidR="003446D1" w:rsidRPr="00E600CA" w:rsidRDefault="003446D1" w:rsidP="001A40C4">
      <w:pPr>
        <w:ind w:firstLine="705"/>
        <w:rPr>
          <w:rFonts w:ascii="Times New Roman" w:hAnsi="Times New Roman"/>
          <w:sz w:val="24"/>
          <w:szCs w:val="24"/>
        </w:rPr>
      </w:pPr>
    </w:p>
    <w:p w:rsidR="003446D1" w:rsidRPr="00E600CA" w:rsidRDefault="003446D1" w:rsidP="001A40C4">
      <w:pPr>
        <w:rPr>
          <w:rFonts w:ascii="Times New Roman" w:hAnsi="Times New Roman"/>
          <w:b/>
          <w:sz w:val="24"/>
          <w:szCs w:val="24"/>
        </w:rPr>
      </w:pPr>
      <w:r w:rsidRPr="00E600CA">
        <w:rPr>
          <w:rFonts w:ascii="Times New Roman" w:hAnsi="Times New Roman"/>
          <w:b/>
          <w:sz w:val="24"/>
          <w:szCs w:val="24"/>
        </w:rPr>
        <w:t>ДОЛЖНИК</w:t>
      </w:r>
    </w:p>
    <w:p w:rsidR="003446D1" w:rsidRPr="00E600CA" w:rsidRDefault="003446D1" w:rsidP="001A40C4">
      <w:pPr>
        <w:rPr>
          <w:rFonts w:ascii="Times New Roman" w:hAnsi="Times New Roman"/>
          <w:b/>
          <w:bCs/>
          <w:sz w:val="24"/>
          <w:szCs w:val="24"/>
        </w:rPr>
      </w:pPr>
      <w:r w:rsidRPr="00E600CA">
        <w:rPr>
          <w:rFonts w:ascii="Times New Roman" w:hAnsi="Times New Roman"/>
          <w:b/>
          <w:bCs/>
          <w:sz w:val="24"/>
          <w:szCs w:val="24"/>
        </w:rPr>
        <w:t xml:space="preserve">«______________________» </w:t>
      </w:r>
    </w:p>
    <w:p w:rsidR="003446D1" w:rsidRPr="00E600CA" w:rsidRDefault="003446D1" w:rsidP="001A40C4">
      <w:pPr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Местонахождение и почтовый адрес: ___________________</w:t>
      </w:r>
    </w:p>
    <w:p w:rsidR="003446D1" w:rsidRPr="00E600CA" w:rsidRDefault="003446D1" w:rsidP="001A40C4">
      <w:pPr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ИНН ___________, ОГРН ______________, КПП ___________, ОКПО ____________</w:t>
      </w:r>
    </w:p>
    <w:p w:rsidR="003446D1" w:rsidRPr="00E600CA" w:rsidRDefault="003446D1" w:rsidP="001A40C4">
      <w:pPr>
        <w:rPr>
          <w:rFonts w:ascii="Times New Roman" w:hAnsi="Times New Roman"/>
          <w:sz w:val="24"/>
          <w:szCs w:val="24"/>
        </w:rPr>
      </w:pPr>
      <w:proofErr w:type="gramStart"/>
      <w:r w:rsidRPr="00E600CA">
        <w:rPr>
          <w:rFonts w:ascii="Times New Roman" w:hAnsi="Times New Roman"/>
          <w:sz w:val="24"/>
          <w:szCs w:val="24"/>
        </w:rPr>
        <w:t>р</w:t>
      </w:r>
      <w:proofErr w:type="gramEnd"/>
      <w:r w:rsidRPr="00E600CA">
        <w:rPr>
          <w:rFonts w:ascii="Times New Roman" w:hAnsi="Times New Roman"/>
          <w:sz w:val="24"/>
          <w:szCs w:val="24"/>
        </w:rPr>
        <w:t xml:space="preserve">/с № _________________ в ____________________      </w:t>
      </w:r>
    </w:p>
    <w:p w:rsidR="003446D1" w:rsidRPr="00E600CA" w:rsidRDefault="003446D1" w:rsidP="001A40C4">
      <w:pPr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 xml:space="preserve">к/с №__________________, БИК ________________ </w:t>
      </w:r>
    </w:p>
    <w:p w:rsidR="003446D1" w:rsidRPr="00E600CA" w:rsidRDefault="003446D1" w:rsidP="001A40C4">
      <w:pPr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Телефон: ______________, факс __________________</w:t>
      </w:r>
    </w:p>
    <w:p w:rsidR="003446D1" w:rsidRPr="00E600CA" w:rsidRDefault="003446D1" w:rsidP="001A40C4">
      <w:pPr>
        <w:ind w:firstLine="705"/>
        <w:rPr>
          <w:rFonts w:ascii="Times New Roman" w:hAnsi="Times New Roman"/>
          <w:b/>
          <w:bCs/>
          <w:iCs/>
          <w:sz w:val="24"/>
          <w:szCs w:val="24"/>
        </w:rPr>
      </w:pPr>
    </w:p>
    <w:p w:rsidR="003446D1" w:rsidRPr="00E600CA" w:rsidRDefault="003446D1" w:rsidP="001A40C4">
      <w:pPr>
        <w:rPr>
          <w:rFonts w:ascii="Times New Roman" w:hAnsi="Times New Roman"/>
          <w:b/>
          <w:sz w:val="24"/>
          <w:szCs w:val="24"/>
        </w:rPr>
      </w:pPr>
      <w:r w:rsidRPr="00E600CA">
        <w:rPr>
          <w:rFonts w:ascii="Times New Roman" w:hAnsi="Times New Roman"/>
          <w:b/>
          <w:sz w:val="24"/>
          <w:szCs w:val="24"/>
        </w:rPr>
        <w:t>КРЕДИТОР</w:t>
      </w:r>
    </w:p>
    <w:p w:rsidR="001A40C4" w:rsidRPr="00E600CA" w:rsidRDefault="00197745" w:rsidP="001A40C4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А</w:t>
      </w:r>
      <w:r w:rsidR="001A40C4" w:rsidRPr="00E600CA">
        <w:rPr>
          <w:rFonts w:ascii="Times New Roman" w:hAnsi="Times New Roman"/>
          <w:b/>
          <w:sz w:val="24"/>
          <w:szCs w:val="24"/>
        </w:rPr>
        <w:t>кционерное общество «Дирекция единого заказа оборудования для АЭС»</w:t>
      </w:r>
      <w:r w:rsidR="001A40C4" w:rsidRPr="00E600CA">
        <w:rPr>
          <w:rFonts w:ascii="Times New Roman" w:hAnsi="Times New Roman"/>
          <w:sz w:val="24"/>
          <w:szCs w:val="24"/>
        </w:rPr>
        <w:t xml:space="preserve"> </w:t>
      </w:r>
    </w:p>
    <w:p w:rsidR="001A40C4" w:rsidRPr="00E600CA" w:rsidRDefault="001A40C4" w:rsidP="001A40C4">
      <w:pPr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Местонахождение и почтовый адрес: 119180, г. Москва, ул. Б.Полянка, д. 25, стр. 1</w:t>
      </w:r>
    </w:p>
    <w:p w:rsidR="001A40C4" w:rsidRPr="00E600CA" w:rsidRDefault="001A40C4" w:rsidP="001A40C4">
      <w:pPr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 xml:space="preserve">ИНН 7706730001, КПП 5770601001; </w:t>
      </w:r>
    </w:p>
    <w:p w:rsidR="001A40C4" w:rsidRPr="00E600CA" w:rsidRDefault="001A40C4" w:rsidP="001A40C4">
      <w:pPr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Р/с 40702810638040024703 в дополнительном офисе № 01764 Московского Банка Сберба</w:t>
      </w:r>
      <w:ins w:id="1" w:author="AlSZelenin" w:date="2013-04-03T08:52:00Z">
        <w:r w:rsidRPr="00E600CA">
          <w:rPr>
            <w:rFonts w:ascii="Times New Roman" w:hAnsi="Times New Roman"/>
            <w:sz w:val="24"/>
            <w:szCs w:val="24"/>
          </w:rPr>
          <w:t>н</w:t>
        </w:r>
      </w:ins>
      <w:r w:rsidR="00197745">
        <w:rPr>
          <w:rFonts w:ascii="Times New Roman" w:hAnsi="Times New Roman"/>
          <w:sz w:val="24"/>
          <w:szCs w:val="24"/>
        </w:rPr>
        <w:t>ка России ОАО</w:t>
      </w:r>
      <w:r w:rsidRPr="00E600CA">
        <w:rPr>
          <w:rFonts w:ascii="Times New Roman" w:hAnsi="Times New Roman"/>
          <w:sz w:val="24"/>
          <w:szCs w:val="24"/>
        </w:rPr>
        <w:t>, г. Москва</w:t>
      </w:r>
    </w:p>
    <w:p w:rsidR="001A40C4" w:rsidRPr="00E600CA" w:rsidRDefault="001A40C4" w:rsidP="001A40C4">
      <w:pPr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 xml:space="preserve">БИК 044525225, К/с 30101810400000000225 </w:t>
      </w:r>
    </w:p>
    <w:p w:rsidR="003446D1" w:rsidRPr="00E600CA" w:rsidRDefault="003446D1" w:rsidP="001A40C4">
      <w:pPr>
        <w:ind w:firstLine="705"/>
        <w:rPr>
          <w:rFonts w:ascii="Times New Roman" w:hAnsi="Times New Roman"/>
          <w:b/>
          <w:sz w:val="24"/>
          <w:szCs w:val="24"/>
        </w:rPr>
      </w:pPr>
    </w:p>
    <w:tbl>
      <w:tblPr>
        <w:tblW w:w="9876" w:type="dxa"/>
        <w:tblInd w:w="85" w:type="dxa"/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1E0" w:firstRow="1" w:lastRow="1" w:firstColumn="1" w:lastColumn="1" w:noHBand="0" w:noVBand="0"/>
      </w:tblPr>
      <w:tblGrid>
        <w:gridCol w:w="3261"/>
        <w:gridCol w:w="3543"/>
        <w:gridCol w:w="3072"/>
      </w:tblGrid>
      <w:tr w:rsidR="003446D1" w:rsidRPr="00E600CA" w:rsidTr="00DC6537">
        <w:tc>
          <w:tcPr>
            <w:tcW w:w="3261" w:type="dxa"/>
          </w:tcPr>
          <w:p w:rsidR="003446D1" w:rsidRPr="00E600CA" w:rsidRDefault="003446D1" w:rsidP="001A40C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E600CA">
              <w:rPr>
                <w:rFonts w:ascii="Times New Roman" w:hAnsi="Times New Roman"/>
                <w:b/>
                <w:sz w:val="24"/>
                <w:szCs w:val="24"/>
              </w:rPr>
              <w:t>Поручитель:</w:t>
            </w:r>
          </w:p>
        </w:tc>
        <w:tc>
          <w:tcPr>
            <w:tcW w:w="3543" w:type="dxa"/>
          </w:tcPr>
          <w:p w:rsidR="003446D1" w:rsidRPr="00E600CA" w:rsidRDefault="003446D1" w:rsidP="001A40C4">
            <w:pPr>
              <w:ind w:firstLine="705"/>
              <w:rPr>
                <w:rFonts w:ascii="Times New Roman" w:hAnsi="Times New Roman"/>
                <w:b/>
                <w:sz w:val="24"/>
                <w:szCs w:val="24"/>
              </w:rPr>
            </w:pPr>
            <w:r w:rsidRPr="00E600CA">
              <w:rPr>
                <w:rFonts w:ascii="Times New Roman" w:hAnsi="Times New Roman"/>
                <w:b/>
                <w:sz w:val="24"/>
                <w:szCs w:val="24"/>
              </w:rPr>
              <w:t>Должник:</w:t>
            </w:r>
          </w:p>
        </w:tc>
        <w:tc>
          <w:tcPr>
            <w:tcW w:w="3072" w:type="dxa"/>
          </w:tcPr>
          <w:p w:rsidR="003446D1" w:rsidRPr="00E600CA" w:rsidRDefault="003446D1" w:rsidP="001A40C4">
            <w:pPr>
              <w:ind w:firstLine="705"/>
              <w:rPr>
                <w:rFonts w:ascii="Times New Roman" w:hAnsi="Times New Roman"/>
                <w:b/>
                <w:sz w:val="24"/>
                <w:szCs w:val="24"/>
              </w:rPr>
            </w:pPr>
            <w:r w:rsidRPr="00E600CA">
              <w:rPr>
                <w:rFonts w:ascii="Times New Roman" w:hAnsi="Times New Roman"/>
                <w:b/>
                <w:sz w:val="24"/>
                <w:szCs w:val="24"/>
              </w:rPr>
              <w:t>Кредитор:</w:t>
            </w:r>
          </w:p>
        </w:tc>
      </w:tr>
      <w:tr w:rsidR="003446D1" w:rsidRPr="00E600CA" w:rsidTr="00DC6537">
        <w:trPr>
          <w:trHeight w:val="274"/>
        </w:trPr>
        <w:tc>
          <w:tcPr>
            <w:tcW w:w="3261" w:type="dxa"/>
          </w:tcPr>
          <w:p w:rsidR="003446D1" w:rsidRPr="00E600CA" w:rsidRDefault="003446D1" w:rsidP="001A40C4">
            <w:pPr>
              <w:rPr>
                <w:rFonts w:ascii="Times New Roman" w:hAnsi="Times New Roman"/>
                <w:sz w:val="24"/>
                <w:szCs w:val="24"/>
              </w:rPr>
            </w:pPr>
            <w:r w:rsidRPr="00E600CA">
              <w:rPr>
                <w:rFonts w:ascii="Times New Roman" w:hAnsi="Times New Roman"/>
                <w:sz w:val="24"/>
                <w:szCs w:val="24"/>
              </w:rPr>
              <w:t xml:space="preserve">____________________ </w:t>
            </w:r>
          </w:p>
          <w:p w:rsidR="003446D1" w:rsidRPr="00E600CA" w:rsidRDefault="003446D1" w:rsidP="001A40C4">
            <w:pPr>
              <w:rPr>
                <w:rFonts w:ascii="Times New Roman" w:hAnsi="Times New Roman"/>
                <w:sz w:val="24"/>
                <w:szCs w:val="24"/>
              </w:rPr>
            </w:pPr>
            <w:r w:rsidRPr="00E600CA">
              <w:rPr>
                <w:rFonts w:ascii="Times New Roman" w:hAnsi="Times New Roman"/>
                <w:sz w:val="24"/>
                <w:szCs w:val="24"/>
              </w:rPr>
              <w:t>«_______________»</w:t>
            </w:r>
          </w:p>
          <w:p w:rsidR="003446D1" w:rsidRPr="00E600CA" w:rsidRDefault="003446D1" w:rsidP="001A40C4">
            <w:pPr>
              <w:ind w:firstLine="705"/>
              <w:rPr>
                <w:rFonts w:ascii="Times New Roman" w:hAnsi="Times New Roman"/>
                <w:sz w:val="24"/>
                <w:szCs w:val="24"/>
              </w:rPr>
            </w:pPr>
          </w:p>
          <w:p w:rsidR="003446D1" w:rsidRPr="00E600CA" w:rsidRDefault="00DC6537" w:rsidP="001A40C4">
            <w:pPr>
              <w:rPr>
                <w:rFonts w:ascii="Times New Roman" w:hAnsi="Times New Roman"/>
                <w:sz w:val="24"/>
                <w:szCs w:val="24"/>
              </w:rPr>
            </w:pPr>
            <w:r w:rsidRPr="00E600CA">
              <w:rPr>
                <w:rFonts w:ascii="Times New Roman" w:hAnsi="Times New Roman"/>
                <w:sz w:val="24"/>
                <w:szCs w:val="24"/>
              </w:rPr>
              <w:t>_______</w:t>
            </w:r>
            <w:r w:rsidR="003446D1" w:rsidRPr="00E600CA">
              <w:rPr>
                <w:rFonts w:ascii="Times New Roman" w:hAnsi="Times New Roman"/>
                <w:sz w:val="24"/>
                <w:szCs w:val="24"/>
              </w:rPr>
              <w:t xml:space="preserve"> /</w:t>
            </w:r>
            <w:r w:rsidRPr="00E600CA">
              <w:rPr>
                <w:rFonts w:ascii="Times New Roman" w:hAnsi="Times New Roman"/>
                <w:sz w:val="24"/>
                <w:szCs w:val="24"/>
              </w:rPr>
              <w:t>________</w:t>
            </w:r>
          </w:p>
          <w:p w:rsidR="003446D1" w:rsidRPr="00E600CA" w:rsidRDefault="00DC6537" w:rsidP="001A40C4">
            <w:pPr>
              <w:rPr>
                <w:rFonts w:ascii="Times New Roman" w:hAnsi="Times New Roman"/>
                <w:sz w:val="24"/>
                <w:szCs w:val="24"/>
              </w:rPr>
            </w:pPr>
            <w:r w:rsidRPr="00E600CA">
              <w:rPr>
                <w:rFonts w:ascii="Times New Roman" w:hAnsi="Times New Roman"/>
                <w:sz w:val="24"/>
                <w:szCs w:val="24"/>
              </w:rPr>
              <w:t>«___» ________</w:t>
            </w:r>
            <w:r w:rsidR="003446D1" w:rsidRPr="00E600CA">
              <w:rPr>
                <w:rFonts w:ascii="Times New Roman" w:hAnsi="Times New Roman"/>
                <w:sz w:val="24"/>
                <w:szCs w:val="24"/>
              </w:rPr>
              <w:t>201_ г.</w:t>
            </w:r>
          </w:p>
          <w:p w:rsidR="003446D1" w:rsidRPr="00E600CA" w:rsidRDefault="003446D1" w:rsidP="001A40C4">
            <w:pPr>
              <w:ind w:firstLine="70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3" w:type="dxa"/>
          </w:tcPr>
          <w:p w:rsidR="003446D1" w:rsidRPr="00E600CA" w:rsidRDefault="00DC6537" w:rsidP="001A40C4">
            <w:pPr>
              <w:ind w:firstLine="705"/>
              <w:rPr>
                <w:rFonts w:ascii="Times New Roman" w:hAnsi="Times New Roman"/>
                <w:sz w:val="24"/>
                <w:szCs w:val="24"/>
              </w:rPr>
            </w:pPr>
            <w:r w:rsidRPr="00E600CA">
              <w:rPr>
                <w:rFonts w:ascii="Times New Roman" w:hAnsi="Times New Roman"/>
                <w:sz w:val="24"/>
                <w:szCs w:val="24"/>
              </w:rPr>
              <w:t>_______________</w:t>
            </w:r>
          </w:p>
          <w:p w:rsidR="003446D1" w:rsidRPr="00E600CA" w:rsidRDefault="003446D1" w:rsidP="001A40C4">
            <w:pPr>
              <w:ind w:firstLine="705"/>
              <w:rPr>
                <w:rFonts w:ascii="Times New Roman" w:hAnsi="Times New Roman"/>
                <w:sz w:val="24"/>
                <w:szCs w:val="24"/>
              </w:rPr>
            </w:pPr>
            <w:r w:rsidRPr="00E600CA">
              <w:rPr>
                <w:rFonts w:ascii="Times New Roman" w:hAnsi="Times New Roman"/>
                <w:sz w:val="24"/>
                <w:szCs w:val="24"/>
              </w:rPr>
              <w:t>«_______________»</w:t>
            </w:r>
          </w:p>
          <w:p w:rsidR="003446D1" w:rsidRPr="00E600CA" w:rsidRDefault="003446D1" w:rsidP="001A40C4">
            <w:pPr>
              <w:ind w:firstLine="705"/>
              <w:rPr>
                <w:rFonts w:ascii="Times New Roman" w:hAnsi="Times New Roman"/>
                <w:sz w:val="24"/>
                <w:szCs w:val="24"/>
              </w:rPr>
            </w:pPr>
          </w:p>
          <w:p w:rsidR="003446D1" w:rsidRPr="00E600CA" w:rsidRDefault="00DC6537" w:rsidP="001A40C4">
            <w:pPr>
              <w:ind w:firstLine="705"/>
              <w:rPr>
                <w:rFonts w:ascii="Times New Roman" w:hAnsi="Times New Roman"/>
                <w:b/>
                <w:sz w:val="24"/>
                <w:szCs w:val="24"/>
              </w:rPr>
            </w:pPr>
            <w:r w:rsidRPr="00E600CA">
              <w:rPr>
                <w:rFonts w:ascii="Times New Roman" w:hAnsi="Times New Roman"/>
                <w:b/>
                <w:sz w:val="24"/>
                <w:szCs w:val="24"/>
              </w:rPr>
              <w:t>______</w:t>
            </w:r>
            <w:r w:rsidR="003446D1" w:rsidRPr="00E600CA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3446D1" w:rsidRPr="00E600CA">
              <w:rPr>
                <w:rFonts w:ascii="Times New Roman" w:hAnsi="Times New Roman"/>
                <w:sz w:val="24"/>
                <w:szCs w:val="24"/>
              </w:rPr>
              <w:t>/</w:t>
            </w:r>
            <w:r w:rsidRPr="00E600CA">
              <w:rPr>
                <w:rFonts w:ascii="Times New Roman" w:hAnsi="Times New Roman"/>
                <w:sz w:val="24"/>
                <w:szCs w:val="24"/>
              </w:rPr>
              <w:t>________</w:t>
            </w:r>
          </w:p>
          <w:p w:rsidR="003446D1" w:rsidRPr="00E600CA" w:rsidRDefault="00DC6537" w:rsidP="001A40C4">
            <w:pPr>
              <w:ind w:firstLine="705"/>
              <w:rPr>
                <w:rFonts w:ascii="Times New Roman" w:hAnsi="Times New Roman"/>
                <w:b/>
                <w:sz w:val="24"/>
                <w:szCs w:val="24"/>
              </w:rPr>
            </w:pPr>
            <w:r w:rsidRPr="00E600CA">
              <w:rPr>
                <w:rFonts w:ascii="Times New Roman" w:hAnsi="Times New Roman"/>
                <w:sz w:val="24"/>
                <w:szCs w:val="24"/>
              </w:rPr>
              <w:t>«___»  _____</w:t>
            </w:r>
            <w:r w:rsidR="003446D1" w:rsidRPr="00E600CA">
              <w:rPr>
                <w:rFonts w:ascii="Times New Roman" w:hAnsi="Times New Roman"/>
                <w:sz w:val="24"/>
                <w:szCs w:val="24"/>
              </w:rPr>
              <w:t xml:space="preserve"> 201_ г.</w:t>
            </w:r>
          </w:p>
        </w:tc>
        <w:tc>
          <w:tcPr>
            <w:tcW w:w="3072" w:type="dxa"/>
          </w:tcPr>
          <w:p w:rsidR="003446D1" w:rsidRPr="00E600CA" w:rsidRDefault="00014299" w:rsidP="001A40C4">
            <w:pPr>
              <w:ind w:right="-652"/>
              <w:rPr>
                <w:rFonts w:ascii="Times New Roman" w:hAnsi="Times New Roman"/>
                <w:sz w:val="24"/>
                <w:szCs w:val="24"/>
              </w:rPr>
            </w:pPr>
            <w:r w:rsidRPr="00E600CA">
              <w:rPr>
                <w:rFonts w:ascii="Times New Roman" w:hAnsi="Times New Roman"/>
                <w:sz w:val="24"/>
                <w:szCs w:val="24"/>
              </w:rPr>
              <w:t>__________________</w:t>
            </w:r>
            <w:r w:rsidR="003446D1" w:rsidRPr="00E600C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3446D1" w:rsidRPr="00E600CA" w:rsidRDefault="00014299" w:rsidP="001A40C4">
            <w:pPr>
              <w:rPr>
                <w:rFonts w:ascii="Times New Roman" w:hAnsi="Times New Roman"/>
                <w:sz w:val="24"/>
                <w:szCs w:val="24"/>
              </w:rPr>
            </w:pPr>
            <w:r w:rsidRPr="00E600CA">
              <w:rPr>
                <w:rFonts w:ascii="Times New Roman" w:hAnsi="Times New Roman"/>
                <w:sz w:val="24"/>
                <w:szCs w:val="24"/>
              </w:rPr>
              <w:t>«</w:t>
            </w:r>
            <w:r w:rsidR="003446D1" w:rsidRPr="00E600CA" w:rsidDel="004734E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600CA">
              <w:rPr>
                <w:rFonts w:ascii="Times New Roman" w:hAnsi="Times New Roman"/>
                <w:sz w:val="24"/>
                <w:szCs w:val="24"/>
              </w:rPr>
              <w:t>_____________</w:t>
            </w:r>
            <w:r w:rsidR="003446D1" w:rsidRPr="00E600CA"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3446D1" w:rsidRPr="00E600CA" w:rsidRDefault="003446D1" w:rsidP="001A40C4">
            <w:pPr>
              <w:ind w:firstLine="705"/>
              <w:rPr>
                <w:rFonts w:ascii="Times New Roman" w:hAnsi="Times New Roman"/>
                <w:sz w:val="24"/>
                <w:szCs w:val="24"/>
              </w:rPr>
            </w:pPr>
          </w:p>
          <w:p w:rsidR="003446D1" w:rsidRPr="00E600CA" w:rsidRDefault="003446D1" w:rsidP="001A40C4">
            <w:pPr>
              <w:ind w:right="-132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E600CA">
              <w:rPr>
                <w:rFonts w:ascii="Times New Roman" w:hAnsi="Times New Roman"/>
                <w:sz w:val="24"/>
                <w:szCs w:val="24"/>
              </w:rPr>
              <w:t>_________/_______</w:t>
            </w:r>
            <w:r w:rsidR="00DC6537" w:rsidRPr="00E600CA"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r w:rsidR="00014299" w:rsidRPr="00E600CA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</w:t>
            </w:r>
            <w:r w:rsidR="00DC6537" w:rsidRPr="00E600CA">
              <w:rPr>
                <w:rFonts w:ascii="Times New Roman" w:hAnsi="Times New Roman"/>
                <w:sz w:val="24"/>
                <w:szCs w:val="24"/>
              </w:rPr>
              <w:t>«</w:t>
            </w:r>
            <w:r w:rsidRPr="00E600CA">
              <w:rPr>
                <w:rFonts w:ascii="Times New Roman" w:hAnsi="Times New Roman"/>
                <w:sz w:val="24"/>
                <w:szCs w:val="24"/>
              </w:rPr>
              <w:t>___</w:t>
            </w:r>
            <w:r w:rsidR="00DC6537" w:rsidRPr="00E600CA">
              <w:rPr>
                <w:rFonts w:ascii="Times New Roman" w:hAnsi="Times New Roman"/>
                <w:sz w:val="24"/>
                <w:szCs w:val="24"/>
              </w:rPr>
              <w:t>»________</w:t>
            </w:r>
            <w:r w:rsidRPr="00E600CA">
              <w:rPr>
                <w:rFonts w:ascii="Times New Roman" w:hAnsi="Times New Roman"/>
                <w:sz w:val="24"/>
                <w:szCs w:val="24"/>
              </w:rPr>
              <w:t>201_ г.</w:t>
            </w:r>
          </w:p>
        </w:tc>
      </w:tr>
      <w:tr w:rsidR="00014299" w:rsidRPr="00E600CA" w:rsidTr="00DC6537">
        <w:trPr>
          <w:trHeight w:val="274"/>
        </w:trPr>
        <w:tc>
          <w:tcPr>
            <w:tcW w:w="3261" w:type="dxa"/>
          </w:tcPr>
          <w:p w:rsidR="00014299" w:rsidRPr="00E600CA" w:rsidRDefault="00014299" w:rsidP="001A40C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3" w:type="dxa"/>
          </w:tcPr>
          <w:p w:rsidR="00014299" w:rsidRPr="00E600CA" w:rsidRDefault="00014299" w:rsidP="001A40C4">
            <w:pPr>
              <w:ind w:firstLine="70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2" w:type="dxa"/>
          </w:tcPr>
          <w:p w:rsidR="00014299" w:rsidRPr="00E600CA" w:rsidRDefault="00014299" w:rsidP="001A40C4">
            <w:pPr>
              <w:ind w:right="-652" w:firstLine="705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A2D39" w:rsidRPr="00E600CA" w:rsidRDefault="004A2D39" w:rsidP="001A40C4">
      <w:pPr>
        <w:ind w:left="5670"/>
        <w:rPr>
          <w:rFonts w:ascii="Times New Roman" w:hAnsi="Times New Roman"/>
          <w:sz w:val="24"/>
          <w:szCs w:val="24"/>
          <w:lang w:val="en-US"/>
        </w:rPr>
      </w:pPr>
    </w:p>
    <w:p w:rsidR="004A2D39" w:rsidRPr="00E600CA" w:rsidRDefault="004A2D39" w:rsidP="001A40C4">
      <w:pPr>
        <w:ind w:left="5670"/>
        <w:rPr>
          <w:rFonts w:ascii="Times New Roman" w:hAnsi="Times New Roman"/>
          <w:sz w:val="24"/>
          <w:szCs w:val="24"/>
        </w:rPr>
      </w:pPr>
    </w:p>
    <w:p w:rsidR="001A40C4" w:rsidRPr="00E600CA" w:rsidRDefault="001A40C4" w:rsidP="001A40C4">
      <w:pPr>
        <w:ind w:left="5670"/>
        <w:rPr>
          <w:rFonts w:ascii="Times New Roman" w:hAnsi="Times New Roman"/>
          <w:sz w:val="24"/>
          <w:szCs w:val="24"/>
        </w:rPr>
      </w:pPr>
    </w:p>
    <w:p w:rsidR="004A2D39" w:rsidRPr="00E600CA" w:rsidRDefault="004A2D39" w:rsidP="001A40C4">
      <w:pPr>
        <w:ind w:left="5670"/>
        <w:rPr>
          <w:rFonts w:ascii="Times New Roman" w:hAnsi="Times New Roman"/>
          <w:sz w:val="24"/>
          <w:szCs w:val="24"/>
          <w:lang w:val="en-US"/>
        </w:rPr>
      </w:pPr>
    </w:p>
    <w:p w:rsidR="00777357" w:rsidRPr="00E600CA" w:rsidRDefault="00777357" w:rsidP="001A40C4">
      <w:pPr>
        <w:ind w:left="5670"/>
        <w:rPr>
          <w:rFonts w:ascii="Times New Roman" w:hAnsi="Times New Roman"/>
          <w:sz w:val="24"/>
          <w:szCs w:val="24"/>
          <w:lang w:val="en-US"/>
        </w:rPr>
      </w:pPr>
    </w:p>
    <w:p w:rsidR="00777357" w:rsidRPr="00E600CA" w:rsidRDefault="00777357" w:rsidP="001A40C4">
      <w:pPr>
        <w:ind w:left="5670"/>
        <w:rPr>
          <w:rFonts w:ascii="Times New Roman" w:hAnsi="Times New Roman"/>
          <w:sz w:val="24"/>
          <w:szCs w:val="24"/>
          <w:lang w:val="en-US"/>
        </w:rPr>
      </w:pPr>
    </w:p>
    <w:p w:rsidR="00B31765" w:rsidRPr="00E600CA" w:rsidRDefault="003446D1" w:rsidP="001A40C4">
      <w:pPr>
        <w:ind w:left="5670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lastRenderedPageBreak/>
        <w:t xml:space="preserve">Приложение № 1 к </w:t>
      </w:r>
    </w:p>
    <w:p w:rsidR="002C2083" w:rsidRPr="00E600CA" w:rsidRDefault="003446D1" w:rsidP="001A40C4">
      <w:pPr>
        <w:ind w:left="5664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 xml:space="preserve">договору поручительства </w:t>
      </w:r>
    </w:p>
    <w:p w:rsidR="003446D1" w:rsidRPr="00E600CA" w:rsidRDefault="003446D1" w:rsidP="001A40C4">
      <w:pPr>
        <w:ind w:left="5664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от __.__.</w:t>
      </w:r>
      <w:r w:rsidR="00D566E4" w:rsidRPr="00E600CA">
        <w:rPr>
          <w:rFonts w:ascii="Times New Roman" w:hAnsi="Times New Roman"/>
          <w:sz w:val="24"/>
          <w:szCs w:val="24"/>
        </w:rPr>
        <w:t xml:space="preserve"> </w:t>
      </w:r>
      <w:r w:rsidRPr="00E600CA">
        <w:rPr>
          <w:rFonts w:ascii="Times New Roman" w:hAnsi="Times New Roman"/>
          <w:sz w:val="24"/>
          <w:szCs w:val="24"/>
        </w:rPr>
        <w:t>201_ №______</w:t>
      </w:r>
    </w:p>
    <w:p w:rsidR="00113148" w:rsidRPr="00E600CA" w:rsidRDefault="00113148" w:rsidP="001A40C4">
      <w:pPr>
        <w:ind w:left="5664"/>
        <w:rPr>
          <w:rFonts w:ascii="Times New Roman" w:hAnsi="Times New Roman"/>
          <w:b/>
          <w:sz w:val="24"/>
          <w:szCs w:val="24"/>
        </w:rPr>
      </w:pPr>
    </w:p>
    <w:p w:rsidR="003446D1" w:rsidRPr="00E600CA" w:rsidRDefault="003446D1" w:rsidP="001A40C4">
      <w:pPr>
        <w:ind w:firstLine="705"/>
        <w:jc w:val="center"/>
        <w:rPr>
          <w:rFonts w:ascii="Times New Roman" w:hAnsi="Times New Roman"/>
          <w:b/>
          <w:sz w:val="24"/>
          <w:szCs w:val="24"/>
        </w:rPr>
      </w:pPr>
      <w:r w:rsidRPr="00E600CA">
        <w:rPr>
          <w:rFonts w:ascii="Times New Roman" w:hAnsi="Times New Roman"/>
          <w:b/>
          <w:sz w:val="24"/>
          <w:szCs w:val="24"/>
        </w:rPr>
        <w:t>УСЛОВИЯ ВЫДАЧИ ПОРУЧИТЕЛЬСТВА</w:t>
      </w:r>
    </w:p>
    <w:p w:rsidR="003446D1" w:rsidRPr="00E600CA" w:rsidRDefault="001F1545" w:rsidP="001A40C4">
      <w:pPr>
        <w:ind w:firstLine="705"/>
        <w:jc w:val="left"/>
        <w:rPr>
          <w:rFonts w:ascii="Times New Roman" w:hAnsi="Times New Roman"/>
          <w:b/>
          <w:i/>
          <w:sz w:val="24"/>
          <w:szCs w:val="24"/>
        </w:rPr>
      </w:pPr>
      <w:r w:rsidRPr="00E600CA">
        <w:rPr>
          <w:rFonts w:ascii="Times New Roman" w:hAnsi="Times New Roman"/>
          <w:b/>
          <w:i/>
          <w:sz w:val="24"/>
          <w:szCs w:val="24"/>
        </w:rPr>
        <w:t xml:space="preserve">Вариант № </w:t>
      </w:r>
      <w:r w:rsidR="003446D1" w:rsidRPr="00E600CA">
        <w:rPr>
          <w:rFonts w:ascii="Times New Roman" w:hAnsi="Times New Roman"/>
          <w:b/>
          <w:i/>
          <w:sz w:val="24"/>
          <w:szCs w:val="24"/>
        </w:rPr>
        <w:t>1</w:t>
      </w:r>
    </w:p>
    <w:p w:rsidR="00F32EE1" w:rsidRPr="00E600CA" w:rsidRDefault="003446D1" w:rsidP="001A40C4">
      <w:pPr>
        <w:numPr>
          <w:ilvl w:val="1"/>
          <w:numId w:val="4"/>
        </w:numPr>
        <w:tabs>
          <w:tab w:val="clear" w:pos="810"/>
          <w:tab w:val="num" w:pos="0"/>
          <w:tab w:val="left" w:pos="1418"/>
        </w:tabs>
        <w:ind w:left="0" w:firstLine="709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Должник за предоставление поручительства в соответствии с условиями Поручительства уплачивает Поручителю вознаграждение в размере 1 180,00 (Одна тысяча сто восемьдесят) рублей, в том числе НДС в размере 180,00 (Сто восемьдесят) рублей. Поручительство считается предоставленным в момент подписания договора поручительства.</w:t>
      </w:r>
    </w:p>
    <w:p w:rsidR="00F32EE1" w:rsidRPr="00E600CA" w:rsidRDefault="003446D1" w:rsidP="001A40C4">
      <w:pPr>
        <w:numPr>
          <w:ilvl w:val="1"/>
          <w:numId w:val="4"/>
        </w:numPr>
        <w:tabs>
          <w:tab w:val="clear" w:pos="810"/>
          <w:tab w:val="num" w:pos="0"/>
          <w:tab w:val="left" w:pos="1418"/>
        </w:tabs>
        <w:ind w:left="0" w:firstLine="709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После подписания Поручительства в течение 3 (Трех) рабочих дней составляется акт оказанных услуг между Должником и Поручителем.</w:t>
      </w:r>
    </w:p>
    <w:p w:rsidR="003446D1" w:rsidRPr="00E600CA" w:rsidRDefault="003446D1" w:rsidP="001A40C4">
      <w:pPr>
        <w:numPr>
          <w:ilvl w:val="1"/>
          <w:numId w:val="4"/>
        </w:numPr>
        <w:tabs>
          <w:tab w:val="clear" w:pos="810"/>
          <w:tab w:val="num" w:pos="0"/>
        </w:tabs>
        <w:ind w:left="0" w:firstLine="709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 xml:space="preserve">Вознаграждение Поручителю уплачивается Должником единовременно в срок не позднее 10 (Десяти) рабочих дней с даты заключения Поручительства путем перечисления денежных средств на расчетный счет Поручителя независимо от наличия составленного акта оказанных услуг. </w:t>
      </w:r>
    </w:p>
    <w:p w:rsidR="003446D1" w:rsidRPr="00E600CA" w:rsidRDefault="003446D1" w:rsidP="001A40C4">
      <w:pPr>
        <w:numPr>
          <w:ilvl w:val="1"/>
          <w:numId w:val="4"/>
        </w:numPr>
        <w:tabs>
          <w:tab w:val="clear" w:pos="810"/>
        </w:tabs>
        <w:ind w:left="0" w:firstLine="709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Моментом уплаты вознаграждения считается дата поступления денежных средств на расчетный счет Поручителя.</w:t>
      </w:r>
    </w:p>
    <w:p w:rsidR="003446D1" w:rsidRPr="00E600CA" w:rsidRDefault="003446D1" w:rsidP="001A40C4">
      <w:pPr>
        <w:numPr>
          <w:ilvl w:val="1"/>
          <w:numId w:val="4"/>
        </w:numPr>
        <w:tabs>
          <w:tab w:val="clear" w:pos="810"/>
          <w:tab w:val="num" w:pos="0"/>
        </w:tabs>
        <w:ind w:left="0" w:firstLine="709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В случае изменения условий Основного договора (указанного в п. 1.1 Поручительства), подписания к нему дополнительных соглашений, подписания актов или других документов, подтверждающих полное или частичное исполнение обязательств Должника по Основному договору, возникновения других обстоятельств, влияющих на объем обязательств Поручителя по Поручительству, Должник обязан в течение 3 (Трех) рабочих дней с даты возникновения вышеперечисленного обстоятельства письменно уведомить Поручителя с приложением копии соответствующих документов. Указанное уведомление направляется по электронным видам связи, указанным в договоре поручительства, с последующим (не позднее следующего рабочего дня) направлением письменного уведомления заказным письмом по адресу Поручителя, указанному в договоре поручительства. Днем получения уведомления считается день его получения по электронным видам связи. При этом направление уведомления по реквизитам и адресам, указанным в договоре поручительства, считается надлежащим уведомлением Поручителя.</w:t>
      </w:r>
    </w:p>
    <w:p w:rsidR="00F32EE1" w:rsidRPr="00E600CA" w:rsidRDefault="003446D1" w:rsidP="001A40C4">
      <w:pPr>
        <w:numPr>
          <w:ilvl w:val="1"/>
          <w:numId w:val="4"/>
        </w:numPr>
        <w:tabs>
          <w:tab w:val="clear" w:pos="810"/>
          <w:tab w:val="left" w:pos="1418"/>
        </w:tabs>
        <w:ind w:left="0" w:firstLine="709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О факте зачисления авансового платежа по Основному договору Должник обязан уведомить Поручителя в порядке, аналогичном установленному в пункте 5 настоящего приложения, с приложением копии соответствующего банковского документа.</w:t>
      </w:r>
    </w:p>
    <w:p w:rsidR="003446D1" w:rsidRPr="00E600CA" w:rsidRDefault="003446D1" w:rsidP="001A40C4">
      <w:pPr>
        <w:numPr>
          <w:ilvl w:val="1"/>
          <w:numId w:val="4"/>
        </w:numPr>
        <w:tabs>
          <w:tab w:val="clear" w:pos="810"/>
          <w:tab w:val="num" w:pos="0"/>
        </w:tabs>
        <w:ind w:left="0" w:firstLine="709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 xml:space="preserve">В </w:t>
      </w:r>
      <w:proofErr w:type="gramStart"/>
      <w:r w:rsidRPr="00E600CA">
        <w:rPr>
          <w:rFonts w:ascii="Times New Roman" w:hAnsi="Times New Roman"/>
          <w:sz w:val="24"/>
          <w:szCs w:val="24"/>
        </w:rPr>
        <w:t xml:space="preserve">случае  </w:t>
      </w:r>
      <w:proofErr w:type="spellStart"/>
      <w:r w:rsidRPr="00E600CA">
        <w:rPr>
          <w:rFonts w:ascii="Times New Roman" w:hAnsi="Times New Roman"/>
          <w:sz w:val="24"/>
          <w:szCs w:val="24"/>
        </w:rPr>
        <w:t>ненаправления</w:t>
      </w:r>
      <w:proofErr w:type="spellEnd"/>
      <w:proofErr w:type="gramEnd"/>
      <w:r w:rsidRPr="00E600CA">
        <w:rPr>
          <w:rFonts w:ascii="Times New Roman" w:hAnsi="Times New Roman"/>
          <w:sz w:val="24"/>
          <w:szCs w:val="24"/>
        </w:rPr>
        <w:t xml:space="preserve">  или ненадлежащего направления Должником уведомления в соответствии с п</w:t>
      </w:r>
      <w:r w:rsidR="00D43C14" w:rsidRPr="00E600CA">
        <w:rPr>
          <w:rFonts w:ascii="Times New Roman" w:hAnsi="Times New Roman"/>
          <w:sz w:val="24"/>
          <w:szCs w:val="24"/>
        </w:rPr>
        <w:t>.</w:t>
      </w:r>
      <w:r w:rsidRPr="00E600CA">
        <w:rPr>
          <w:rFonts w:ascii="Times New Roman" w:hAnsi="Times New Roman"/>
          <w:sz w:val="24"/>
          <w:szCs w:val="24"/>
        </w:rPr>
        <w:t>п.5, 6 настоящего приложения Поручитель вправе потребовать, а Должник обязан в этом случае оплатить неустойку в размере 20 000,00 (Двадцать тысяч) рублей за каждое нарушение в течение 5 (пяти) рабочих дней с даты получения соответствующего требования Поручителя.</w:t>
      </w:r>
    </w:p>
    <w:p w:rsidR="003446D1" w:rsidRPr="00E600CA" w:rsidRDefault="003446D1" w:rsidP="001A40C4">
      <w:pPr>
        <w:numPr>
          <w:ilvl w:val="1"/>
          <w:numId w:val="4"/>
        </w:numPr>
        <w:tabs>
          <w:tab w:val="clear" w:pos="810"/>
          <w:tab w:val="num" w:pos="0"/>
        </w:tabs>
        <w:ind w:left="0" w:firstLine="709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Должник обязан уведомить Поручителя об изменении своего наименования или места нахождения. Письменное уведомление направляется в течение 3 (трех) рабочих дней с момента соответствующего изменения.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152"/>
        <w:gridCol w:w="3152"/>
        <w:gridCol w:w="3153"/>
      </w:tblGrid>
      <w:tr w:rsidR="0051142F" w:rsidRPr="00E600CA" w:rsidTr="0051142F">
        <w:tc>
          <w:tcPr>
            <w:tcW w:w="3152" w:type="dxa"/>
            <w:shd w:val="clear" w:color="auto" w:fill="auto"/>
          </w:tcPr>
          <w:p w:rsidR="003446D1" w:rsidRPr="00E600CA" w:rsidRDefault="003446D1" w:rsidP="001A40C4">
            <w:pPr>
              <w:ind w:firstLine="705"/>
              <w:rPr>
                <w:rFonts w:ascii="Times New Roman" w:hAnsi="Times New Roman"/>
                <w:sz w:val="24"/>
                <w:szCs w:val="24"/>
              </w:rPr>
            </w:pPr>
            <w:r w:rsidRPr="00E600CA">
              <w:rPr>
                <w:rFonts w:ascii="Times New Roman" w:hAnsi="Times New Roman"/>
                <w:sz w:val="24"/>
                <w:szCs w:val="24"/>
              </w:rPr>
              <w:t>Поручитель</w:t>
            </w:r>
          </w:p>
        </w:tc>
        <w:tc>
          <w:tcPr>
            <w:tcW w:w="3152" w:type="dxa"/>
            <w:shd w:val="clear" w:color="auto" w:fill="auto"/>
          </w:tcPr>
          <w:p w:rsidR="003446D1" w:rsidRPr="00E600CA" w:rsidRDefault="003446D1" w:rsidP="001A40C4">
            <w:pPr>
              <w:ind w:firstLine="705"/>
              <w:rPr>
                <w:rFonts w:ascii="Times New Roman" w:hAnsi="Times New Roman"/>
                <w:sz w:val="24"/>
                <w:szCs w:val="24"/>
              </w:rPr>
            </w:pPr>
            <w:r w:rsidRPr="00E600CA">
              <w:rPr>
                <w:rFonts w:ascii="Times New Roman" w:hAnsi="Times New Roman"/>
                <w:sz w:val="24"/>
                <w:szCs w:val="24"/>
              </w:rPr>
              <w:t>Кредитор</w:t>
            </w:r>
          </w:p>
        </w:tc>
        <w:tc>
          <w:tcPr>
            <w:tcW w:w="3153" w:type="dxa"/>
            <w:shd w:val="clear" w:color="auto" w:fill="auto"/>
          </w:tcPr>
          <w:p w:rsidR="003446D1" w:rsidRPr="00E600CA" w:rsidRDefault="003446D1" w:rsidP="001A40C4">
            <w:pPr>
              <w:ind w:firstLine="705"/>
              <w:rPr>
                <w:rFonts w:ascii="Times New Roman" w:hAnsi="Times New Roman"/>
                <w:sz w:val="24"/>
                <w:szCs w:val="24"/>
              </w:rPr>
            </w:pPr>
            <w:r w:rsidRPr="00E600CA">
              <w:rPr>
                <w:rFonts w:ascii="Times New Roman" w:hAnsi="Times New Roman"/>
                <w:sz w:val="24"/>
                <w:szCs w:val="24"/>
              </w:rPr>
              <w:t>Должник</w:t>
            </w:r>
          </w:p>
        </w:tc>
      </w:tr>
      <w:tr w:rsidR="0051142F" w:rsidRPr="00E600CA" w:rsidTr="0051142F">
        <w:tc>
          <w:tcPr>
            <w:tcW w:w="3152" w:type="dxa"/>
            <w:shd w:val="clear" w:color="auto" w:fill="auto"/>
          </w:tcPr>
          <w:p w:rsidR="003446D1" w:rsidRPr="00E600CA" w:rsidRDefault="003446D1" w:rsidP="001A40C4">
            <w:pPr>
              <w:ind w:firstLine="705"/>
              <w:rPr>
                <w:rFonts w:ascii="Times New Roman" w:hAnsi="Times New Roman"/>
                <w:sz w:val="24"/>
                <w:szCs w:val="24"/>
              </w:rPr>
            </w:pPr>
            <w:r w:rsidRPr="00E600CA">
              <w:rPr>
                <w:rFonts w:ascii="Times New Roman" w:hAnsi="Times New Roman"/>
                <w:sz w:val="24"/>
                <w:szCs w:val="24"/>
              </w:rPr>
              <w:t>_____________</w:t>
            </w:r>
          </w:p>
        </w:tc>
        <w:tc>
          <w:tcPr>
            <w:tcW w:w="3152" w:type="dxa"/>
            <w:shd w:val="clear" w:color="auto" w:fill="auto"/>
          </w:tcPr>
          <w:p w:rsidR="003446D1" w:rsidRPr="00E600CA" w:rsidRDefault="003446D1" w:rsidP="001A40C4">
            <w:pPr>
              <w:ind w:firstLine="705"/>
              <w:rPr>
                <w:rFonts w:ascii="Times New Roman" w:hAnsi="Times New Roman"/>
                <w:sz w:val="24"/>
                <w:szCs w:val="24"/>
              </w:rPr>
            </w:pPr>
            <w:r w:rsidRPr="00E600CA">
              <w:rPr>
                <w:rFonts w:ascii="Times New Roman" w:hAnsi="Times New Roman"/>
                <w:sz w:val="24"/>
                <w:szCs w:val="24"/>
              </w:rPr>
              <w:t>_____________</w:t>
            </w:r>
          </w:p>
        </w:tc>
        <w:tc>
          <w:tcPr>
            <w:tcW w:w="3153" w:type="dxa"/>
            <w:shd w:val="clear" w:color="auto" w:fill="auto"/>
          </w:tcPr>
          <w:p w:rsidR="003446D1" w:rsidRPr="00E600CA" w:rsidRDefault="003446D1" w:rsidP="001A40C4">
            <w:pPr>
              <w:ind w:firstLine="705"/>
              <w:rPr>
                <w:rFonts w:ascii="Times New Roman" w:hAnsi="Times New Roman"/>
                <w:sz w:val="24"/>
                <w:szCs w:val="24"/>
              </w:rPr>
            </w:pPr>
            <w:r w:rsidRPr="00E600CA">
              <w:rPr>
                <w:rFonts w:ascii="Times New Roman" w:hAnsi="Times New Roman"/>
                <w:sz w:val="24"/>
                <w:szCs w:val="24"/>
              </w:rPr>
              <w:t>_____________</w:t>
            </w:r>
          </w:p>
        </w:tc>
      </w:tr>
    </w:tbl>
    <w:p w:rsidR="003446D1" w:rsidRPr="00E600CA" w:rsidRDefault="003446D1" w:rsidP="001A40C4">
      <w:pPr>
        <w:ind w:firstLine="705"/>
        <w:rPr>
          <w:rFonts w:ascii="Times New Roman" w:hAnsi="Times New Roman"/>
          <w:b/>
          <w:i/>
          <w:sz w:val="24"/>
          <w:szCs w:val="24"/>
        </w:rPr>
      </w:pPr>
      <w:r w:rsidRPr="00E600CA">
        <w:rPr>
          <w:rFonts w:ascii="Times New Roman" w:hAnsi="Times New Roman"/>
          <w:b/>
          <w:i/>
          <w:sz w:val="24"/>
          <w:szCs w:val="24"/>
        </w:rPr>
        <w:t>Вариант №</w:t>
      </w:r>
      <w:r w:rsidR="005F57DC" w:rsidRPr="00E600CA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E600CA">
        <w:rPr>
          <w:rFonts w:ascii="Times New Roman" w:hAnsi="Times New Roman"/>
          <w:b/>
          <w:i/>
          <w:sz w:val="24"/>
          <w:szCs w:val="24"/>
        </w:rPr>
        <w:t>2</w:t>
      </w:r>
    </w:p>
    <w:p w:rsidR="003446D1" w:rsidRPr="00E600CA" w:rsidRDefault="003446D1" w:rsidP="001A40C4">
      <w:pPr>
        <w:numPr>
          <w:ilvl w:val="1"/>
          <w:numId w:val="5"/>
        </w:numPr>
        <w:tabs>
          <w:tab w:val="clear" w:pos="810"/>
          <w:tab w:val="num" w:pos="0"/>
        </w:tabs>
        <w:ind w:left="0" w:firstLine="709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 xml:space="preserve">Должник за предоставление поручительства в соответствии с условиями Поручительства уплачивает Поручителю вознаграждение в размере __% (____________________) процента годовых от размера ответственности Поручителя по настоящему Договору, в том числе НДС 18%. </w:t>
      </w:r>
    </w:p>
    <w:p w:rsidR="003446D1" w:rsidRPr="00E600CA" w:rsidRDefault="003446D1" w:rsidP="001A40C4">
      <w:pPr>
        <w:ind w:firstLine="705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 xml:space="preserve">Расчетный период </w:t>
      </w:r>
      <w:proofErr w:type="gramStart"/>
      <w:r w:rsidRPr="00E600CA">
        <w:rPr>
          <w:rFonts w:ascii="Times New Roman" w:hAnsi="Times New Roman"/>
          <w:sz w:val="24"/>
          <w:szCs w:val="24"/>
        </w:rPr>
        <w:t>начинается  с</w:t>
      </w:r>
      <w:proofErr w:type="gramEnd"/>
      <w:r w:rsidRPr="00E600CA">
        <w:rPr>
          <w:rFonts w:ascii="Times New Roman" w:hAnsi="Times New Roman"/>
          <w:sz w:val="24"/>
          <w:szCs w:val="24"/>
        </w:rPr>
        <w:t xml:space="preserve"> даты предоставления поручительства (включительно) по дату окончания действия Поручительства, указанную в п. </w:t>
      </w:r>
      <w:r w:rsidR="00FB3228" w:rsidRPr="00E600CA">
        <w:rPr>
          <w:rFonts w:ascii="Times New Roman" w:hAnsi="Times New Roman"/>
          <w:sz w:val="24"/>
          <w:szCs w:val="24"/>
        </w:rPr>
        <w:t>1</w:t>
      </w:r>
      <w:r w:rsidRPr="00E600CA">
        <w:rPr>
          <w:rFonts w:ascii="Times New Roman" w:hAnsi="Times New Roman"/>
          <w:sz w:val="24"/>
          <w:szCs w:val="24"/>
        </w:rPr>
        <w:t>.</w:t>
      </w:r>
      <w:r w:rsidR="00FB3228" w:rsidRPr="00E600CA">
        <w:rPr>
          <w:rFonts w:ascii="Times New Roman" w:hAnsi="Times New Roman"/>
          <w:sz w:val="24"/>
          <w:szCs w:val="24"/>
        </w:rPr>
        <w:t>2</w:t>
      </w:r>
      <w:r w:rsidRPr="00E600CA">
        <w:rPr>
          <w:rFonts w:ascii="Times New Roman" w:hAnsi="Times New Roman"/>
          <w:sz w:val="24"/>
          <w:szCs w:val="24"/>
        </w:rPr>
        <w:t xml:space="preserve"> Поручительства (включительно). </w:t>
      </w:r>
    </w:p>
    <w:p w:rsidR="00F32EE1" w:rsidRPr="00E600CA" w:rsidRDefault="003446D1" w:rsidP="001A40C4">
      <w:pPr>
        <w:numPr>
          <w:ilvl w:val="1"/>
          <w:numId w:val="5"/>
        </w:numPr>
        <w:tabs>
          <w:tab w:val="clear" w:pos="810"/>
          <w:tab w:val="num" w:pos="0"/>
          <w:tab w:val="left" w:pos="1418"/>
        </w:tabs>
        <w:ind w:left="0" w:firstLine="709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lastRenderedPageBreak/>
        <w:t>Поручительство считается предоставленным в момент подписания Поручительства.</w:t>
      </w:r>
    </w:p>
    <w:p w:rsidR="003446D1" w:rsidRPr="00E600CA" w:rsidRDefault="003446D1" w:rsidP="001A40C4">
      <w:pPr>
        <w:numPr>
          <w:ilvl w:val="1"/>
          <w:numId w:val="5"/>
        </w:numPr>
        <w:tabs>
          <w:tab w:val="clear" w:pos="810"/>
          <w:tab w:val="num" w:pos="0"/>
        </w:tabs>
        <w:ind w:left="0" w:firstLine="709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После подписания Поручительства в течение 3 (Трех) рабочих дней подписывается акт о факте предоставления поручительства между Должником и Поручителем.</w:t>
      </w:r>
    </w:p>
    <w:p w:rsidR="003446D1" w:rsidRPr="00E600CA" w:rsidRDefault="003446D1" w:rsidP="001A40C4">
      <w:pPr>
        <w:numPr>
          <w:ilvl w:val="1"/>
          <w:numId w:val="5"/>
        </w:numPr>
        <w:tabs>
          <w:tab w:val="clear" w:pos="810"/>
          <w:tab w:val="num" w:pos="0"/>
        </w:tabs>
        <w:ind w:left="0" w:firstLine="709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 xml:space="preserve">Вознаграждение Поручителю уплачивается Должником ежеквартально в последний рабочий день третьего месяца каждого календарного квартала и в дату окончания действия поручительства, указанную в п. </w:t>
      </w:r>
      <w:r w:rsidR="00FB3228" w:rsidRPr="00E600CA">
        <w:rPr>
          <w:rFonts w:ascii="Times New Roman" w:hAnsi="Times New Roman"/>
          <w:sz w:val="24"/>
          <w:szCs w:val="24"/>
        </w:rPr>
        <w:t>1</w:t>
      </w:r>
      <w:r w:rsidRPr="00E600CA">
        <w:rPr>
          <w:rFonts w:ascii="Times New Roman" w:hAnsi="Times New Roman"/>
          <w:sz w:val="24"/>
          <w:szCs w:val="24"/>
        </w:rPr>
        <w:t>.</w:t>
      </w:r>
      <w:r w:rsidR="00FB3228" w:rsidRPr="00E600CA">
        <w:rPr>
          <w:rFonts w:ascii="Times New Roman" w:hAnsi="Times New Roman"/>
          <w:sz w:val="24"/>
          <w:szCs w:val="24"/>
        </w:rPr>
        <w:t>2</w:t>
      </w:r>
      <w:r w:rsidRPr="00E600CA">
        <w:rPr>
          <w:rFonts w:ascii="Times New Roman" w:hAnsi="Times New Roman"/>
          <w:sz w:val="24"/>
          <w:szCs w:val="24"/>
        </w:rPr>
        <w:t xml:space="preserve"> Поручительства, путем перечисления денежных средств по реквизитам Поручителя, указанным в Поручительстве. </w:t>
      </w:r>
    </w:p>
    <w:p w:rsidR="003446D1" w:rsidRPr="00E600CA" w:rsidRDefault="003446D1" w:rsidP="001A40C4">
      <w:pPr>
        <w:ind w:firstLine="705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 xml:space="preserve">Сумма вознаграждения рассчитывается Должником самостоятельно в соответствии с условиями п. 3.1 Поручительства. </w:t>
      </w:r>
    </w:p>
    <w:p w:rsidR="003446D1" w:rsidRPr="00E600CA" w:rsidRDefault="003446D1" w:rsidP="001A40C4">
      <w:pPr>
        <w:ind w:firstLine="705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При исчислении вознаграждения используется фактическое число календарных дней в квартале и году.</w:t>
      </w:r>
    </w:p>
    <w:p w:rsidR="00F32EE1" w:rsidRPr="00E600CA" w:rsidRDefault="003446D1" w:rsidP="001A40C4">
      <w:pPr>
        <w:numPr>
          <w:ilvl w:val="1"/>
          <w:numId w:val="5"/>
        </w:numPr>
        <w:tabs>
          <w:tab w:val="left" w:pos="1418"/>
        </w:tabs>
        <w:ind w:hanging="101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 xml:space="preserve">Вознаграждение выплачивается в российских рублях. </w:t>
      </w:r>
    </w:p>
    <w:p w:rsidR="003446D1" w:rsidRPr="00E600CA" w:rsidRDefault="003446D1" w:rsidP="001A40C4">
      <w:pPr>
        <w:rPr>
          <w:rFonts w:ascii="Times New Roman" w:hAnsi="Times New Roman"/>
          <w:i/>
          <w:sz w:val="24"/>
          <w:szCs w:val="24"/>
        </w:rPr>
      </w:pPr>
      <w:r w:rsidRPr="00E600CA">
        <w:rPr>
          <w:rFonts w:ascii="Times New Roman" w:hAnsi="Times New Roman"/>
          <w:i/>
          <w:sz w:val="24"/>
          <w:szCs w:val="24"/>
        </w:rPr>
        <w:t>Если лимит ответственности Поручителя установлен в иностранной валюте, вознаграждение оплачивается по курсу Банка России на день платежа.</w:t>
      </w:r>
    </w:p>
    <w:p w:rsidR="003446D1" w:rsidRPr="00E600CA" w:rsidRDefault="003446D1" w:rsidP="001A40C4">
      <w:pPr>
        <w:numPr>
          <w:ilvl w:val="1"/>
          <w:numId w:val="5"/>
        </w:numPr>
        <w:tabs>
          <w:tab w:val="clear" w:pos="810"/>
          <w:tab w:val="num" w:pos="0"/>
        </w:tabs>
        <w:ind w:left="0" w:firstLine="709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Моментом уплаты вознаграждения считается дата поступления денежных средств на расчетный счет Поручителя.</w:t>
      </w:r>
    </w:p>
    <w:p w:rsidR="003446D1" w:rsidRPr="00E600CA" w:rsidRDefault="003446D1" w:rsidP="001A40C4">
      <w:pPr>
        <w:numPr>
          <w:ilvl w:val="1"/>
          <w:numId w:val="5"/>
        </w:numPr>
        <w:tabs>
          <w:tab w:val="clear" w:pos="810"/>
          <w:tab w:val="num" w:pos="0"/>
        </w:tabs>
        <w:ind w:left="0" w:firstLine="709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 xml:space="preserve">Поручитель выставляет счета-фактуры ежегодно не позднее 5 (Пяти) календарных дней с даты последнего рабочего дня отчетного года. </w:t>
      </w:r>
    </w:p>
    <w:p w:rsidR="003446D1" w:rsidRPr="00E600CA" w:rsidRDefault="003446D1" w:rsidP="001A40C4">
      <w:pPr>
        <w:ind w:firstLine="705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В случае истечении срока действия или досрочного окончания действия Поручительства счета-фактуры выставляются в течение 5 (Пяти) дней от даты окончания действия Поручительства.</w:t>
      </w:r>
    </w:p>
    <w:p w:rsidR="003446D1" w:rsidRPr="00E600CA" w:rsidRDefault="003446D1" w:rsidP="001A40C4">
      <w:pPr>
        <w:numPr>
          <w:ilvl w:val="1"/>
          <w:numId w:val="5"/>
        </w:numPr>
        <w:tabs>
          <w:tab w:val="clear" w:pos="810"/>
          <w:tab w:val="num" w:pos="-142"/>
        </w:tabs>
        <w:ind w:left="0" w:firstLine="709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В случае изменения условий Основного договора (указанного в п. 1.1 Поручительства), подписания к нему дополнительных соглашений, подписания актов или других документов, подтверждающих полное или частичное исполнение обязательств Должника по Основному договору, возникновения других обстоятельств, влияющих на объем обязательств Поручителя по Поручительству, Должник обязан в течение 3 (Трех) рабочих дней с даты возникновения вышеперечисленного обстоятельства письменно уведомить Поручителя с приложением копии соответствующих документов. Указанное уведомление направляется по электронным видам связи, указанным в договоре поручительства, с последующим (не позднее следующего рабочего дня) направлением письменного уведомления заказным письмом по адресу Поручителя, указанному в договоре поручительства. Днем получения уведомления считается день его получения по электронным видам связи. При этом направление уведомления по реквизитам и адресам, указанным в договоре поручительства, считается надлежащим уведомлением Поручителя.</w:t>
      </w:r>
    </w:p>
    <w:p w:rsidR="00F32EE1" w:rsidRPr="00E600CA" w:rsidRDefault="003446D1" w:rsidP="001A40C4">
      <w:pPr>
        <w:numPr>
          <w:ilvl w:val="1"/>
          <w:numId w:val="5"/>
        </w:numPr>
        <w:tabs>
          <w:tab w:val="clear" w:pos="810"/>
          <w:tab w:val="num" w:pos="0"/>
          <w:tab w:val="left" w:pos="1418"/>
        </w:tabs>
        <w:ind w:left="0" w:firstLine="709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О факте зачисления авансового платежа по Основному договору Должник обязан уведомить Поручителя в порядке, аналогичном установленному в пункте 5 настоящего приложения, с приложением копии соответствующего банковского документа.</w:t>
      </w:r>
    </w:p>
    <w:p w:rsidR="003446D1" w:rsidRPr="00E600CA" w:rsidRDefault="003446D1" w:rsidP="001A40C4">
      <w:pPr>
        <w:numPr>
          <w:ilvl w:val="1"/>
          <w:numId w:val="5"/>
        </w:numPr>
        <w:tabs>
          <w:tab w:val="clear" w:pos="810"/>
          <w:tab w:val="num" w:pos="0"/>
        </w:tabs>
        <w:ind w:left="0" w:firstLine="709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 xml:space="preserve">В </w:t>
      </w:r>
      <w:r w:rsidR="00197745" w:rsidRPr="00E600CA">
        <w:rPr>
          <w:rFonts w:ascii="Times New Roman" w:hAnsi="Times New Roman"/>
          <w:sz w:val="24"/>
          <w:szCs w:val="24"/>
        </w:rPr>
        <w:t>случае не</w:t>
      </w:r>
      <w:r w:rsidR="00197745">
        <w:rPr>
          <w:rFonts w:ascii="Times New Roman" w:hAnsi="Times New Roman"/>
          <w:sz w:val="24"/>
          <w:szCs w:val="24"/>
        </w:rPr>
        <w:t xml:space="preserve"> </w:t>
      </w:r>
      <w:r w:rsidR="00197745" w:rsidRPr="00E600CA">
        <w:rPr>
          <w:rFonts w:ascii="Times New Roman" w:hAnsi="Times New Roman"/>
          <w:sz w:val="24"/>
          <w:szCs w:val="24"/>
        </w:rPr>
        <w:t>направления или</w:t>
      </w:r>
      <w:r w:rsidRPr="00E600CA">
        <w:rPr>
          <w:rFonts w:ascii="Times New Roman" w:hAnsi="Times New Roman"/>
          <w:sz w:val="24"/>
          <w:szCs w:val="24"/>
        </w:rPr>
        <w:t xml:space="preserve"> ненадлежащего направления Должником уведомления в соответствии с п</w:t>
      </w:r>
      <w:r w:rsidR="00D43C14" w:rsidRPr="00E600CA">
        <w:rPr>
          <w:rFonts w:ascii="Times New Roman" w:hAnsi="Times New Roman"/>
          <w:sz w:val="24"/>
          <w:szCs w:val="24"/>
        </w:rPr>
        <w:t>.</w:t>
      </w:r>
      <w:r w:rsidRPr="00E600CA">
        <w:rPr>
          <w:rFonts w:ascii="Times New Roman" w:hAnsi="Times New Roman"/>
          <w:sz w:val="24"/>
          <w:szCs w:val="24"/>
        </w:rPr>
        <w:t>п. 5, 6 настоящего приложения Поручитель вправе потребовать, а Должник обязан в этом случае оплатить неустойку в размере 20 000,00 (Двадцать тысяч) рублей за каждое нарушение в течение 5 (пяти) рабочих дней с даты получения соответствующего требования Поручителя.</w:t>
      </w:r>
    </w:p>
    <w:p w:rsidR="003446D1" w:rsidRPr="00E600CA" w:rsidRDefault="003446D1" w:rsidP="001A40C4">
      <w:pPr>
        <w:numPr>
          <w:ilvl w:val="1"/>
          <w:numId w:val="5"/>
        </w:numPr>
        <w:tabs>
          <w:tab w:val="clear" w:pos="810"/>
          <w:tab w:val="num" w:pos="0"/>
        </w:tabs>
        <w:ind w:left="0" w:firstLine="709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Должник обязан уведомить Поручителя об изменении своего наименования или места нахождения. Письменное уведомление направляется в течение 3 (трех) рабочих дней с момента соответствующего изменения.</w:t>
      </w:r>
    </w:p>
    <w:tbl>
      <w:tblPr>
        <w:tblW w:w="0" w:type="auto"/>
        <w:tblInd w:w="-53" w:type="dxa"/>
        <w:tblLook w:val="04A0" w:firstRow="1" w:lastRow="0" w:firstColumn="1" w:lastColumn="0" w:noHBand="0" w:noVBand="1"/>
      </w:tblPr>
      <w:tblGrid>
        <w:gridCol w:w="53"/>
        <w:gridCol w:w="2991"/>
        <w:gridCol w:w="1921"/>
        <w:gridCol w:w="1231"/>
        <w:gridCol w:w="3153"/>
        <w:gridCol w:w="574"/>
      </w:tblGrid>
      <w:tr w:rsidR="0051142F" w:rsidRPr="00E600CA" w:rsidTr="001A40C4">
        <w:trPr>
          <w:gridBefore w:val="1"/>
          <w:gridAfter w:val="1"/>
          <w:wBefore w:w="53" w:type="dxa"/>
          <w:wAfter w:w="574" w:type="dxa"/>
        </w:trPr>
        <w:tc>
          <w:tcPr>
            <w:tcW w:w="2991" w:type="dxa"/>
            <w:shd w:val="clear" w:color="auto" w:fill="auto"/>
          </w:tcPr>
          <w:p w:rsidR="003446D1" w:rsidRPr="00E600CA" w:rsidRDefault="003446D1" w:rsidP="001A40C4">
            <w:pPr>
              <w:ind w:firstLine="705"/>
              <w:rPr>
                <w:rFonts w:ascii="Times New Roman" w:hAnsi="Times New Roman"/>
                <w:sz w:val="24"/>
                <w:szCs w:val="24"/>
              </w:rPr>
            </w:pPr>
            <w:r w:rsidRPr="00E600CA">
              <w:rPr>
                <w:rFonts w:ascii="Times New Roman" w:hAnsi="Times New Roman"/>
                <w:sz w:val="24"/>
                <w:szCs w:val="24"/>
              </w:rPr>
              <w:t>Поручитель</w:t>
            </w:r>
          </w:p>
        </w:tc>
        <w:tc>
          <w:tcPr>
            <w:tcW w:w="3152" w:type="dxa"/>
            <w:gridSpan w:val="2"/>
            <w:shd w:val="clear" w:color="auto" w:fill="auto"/>
          </w:tcPr>
          <w:p w:rsidR="003446D1" w:rsidRPr="00E600CA" w:rsidRDefault="003446D1" w:rsidP="001A40C4">
            <w:pPr>
              <w:ind w:firstLine="705"/>
              <w:rPr>
                <w:rFonts w:ascii="Times New Roman" w:hAnsi="Times New Roman"/>
                <w:sz w:val="24"/>
                <w:szCs w:val="24"/>
              </w:rPr>
            </w:pPr>
            <w:r w:rsidRPr="00E600CA">
              <w:rPr>
                <w:rFonts w:ascii="Times New Roman" w:hAnsi="Times New Roman"/>
                <w:sz w:val="24"/>
                <w:szCs w:val="24"/>
              </w:rPr>
              <w:t>Кредитор</w:t>
            </w:r>
          </w:p>
        </w:tc>
        <w:tc>
          <w:tcPr>
            <w:tcW w:w="3153" w:type="dxa"/>
            <w:shd w:val="clear" w:color="auto" w:fill="auto"/>
          </w:tcPr>
          <w:p w:rsidR="003446D1" w:rsidRPr="00E600CA" w:rsidRDefault="003446D1" w:rsidP="001A40C4">
            <w:pPr>
              <w:ind w:firstLine="705"/>
              <w:rPr>
                <w:rFonts w:ascii="Times New Roman" w:hAnsi="Times New Roman"/>
                <w:sz w:val="24"/>
                <w:szCs w:val="24"/>
              </w:rPr>
            </w:pPr>
            <w:r w:rsidRPr="00E600CA">
              <w:rPr>
                <w:rFonts w:ascii="Times New Roman" w:hAnsi="Times New Roman"/>
                <w:sz w:val="24"/>
                <w:szCs w:val="24"/>
              </w:rPr>
              <w:t>Должник</w:t>
            </w:r>
          </w:p>
        </w:tc>
      </w:tr>
      <w:tr w:rsidR="0051142F" w:rsidRPr="00E600CA" w:rsidTr="001A40C4">
        <w:trPr>
          <w:gridBefore w:val="1"/>
          <w:gridAfter w:val="1"/>
          <w:wBefore w:w="53" w:type="dxa"/>
          <w:wAfter w:w="574" w:type="dxa"/>
        </w:trPr>
        <w:tc>
          <w:tcPr>
            <w:tcW w:w="2991" w:type="dxa"/>
            <w:shd w:val="clear" w:color="auto" w:fill="auto"/>
          </w:tcPr>
          <w:p w:rsidR="003446D1" w:rsidRPr="00E600CA" w:rsidRDefault="003446D1" w:rsidP="001A40C4">
            <w:pPr>
              <w:ind w:firstLine="705"/>
              <w:rPr>
                <w:rFonts w:ascii="Times New Roman" w:hAnsi="Times New Roman"/>
                <w:sz w:val="24"/>
                <w:szCs w:val="24"/>
              </w:rPr>
            </w:pPr>
            <w:r w:rsidRPr="00E600CA">
              <w:rPr>
                <w:rFonts w:ascii="Times New Roman" w:hAnsi="Times New Roman"/>
                <w:sz w:val="24"/>
                <w:szCs w:val="24"/>
              </w:rPr>
              <w:t>_____________</w:t>
            </w:r>
          </w:p>
        </w:tc>
        <w:tc>
          <w:tcPr>
            <w:tcW w:w="3152" w:type="dxa"/>
            <w:gridSpan w:val="2"/>
            <w:shd w:val="clear" w:color="auto" w:fill="auto"/>
          </w:tcPr>
          <w:p w:rsidR="003446D1" w:rsidRPr="00E600CA" w:rsidRDefault="003446D1" w:rsidP="001A40C4">
            <w:pPr>
              <w:ind w:firstLine="705"/>
              <w:rPr>
                <w:rFonts w:ascii="Times New Roman" w:hAnsi="Times New Roman"/>
                <w:sz w:val="24"/>
                <w:szCs w:val="24"/>
              </w:rPr>
            </w:pPr>
            <w:r w:rsidRPr="00E600CA">
              <w:rPr>
                <w:rFonts w:ascii="Times New Roman" w:hAnsi="Times New Roman"/>
                <w:sz w:val="24"/>
                <w:szCs w:val="24"/>
              </w:rPr>
              <w:t>_____________</w:t>
            </w:r>
          </w:p>
        </w:tc>
        <w:tc>
          <w:tcPr>
            <w:tcW w:w="3153" w:type="dxa"/>
            <w:shd w:val="clear" w:color="auto" w:fill="auto"/>
          </w:tcPr>
          <w:p w:rsidR="003446D1" w:rsidRPr="00E600CA" w:rsidRDefault="003446D1" w:rsidP="001A40C4">
            <w:pPr>
              <w:ind w:firstLine="705"/>
              <w:rPr>
                <w:rFonts w:ascii="Times New Roman" w:hAnsi="Times New Roman"/>
                <w:sz w:val="24"/>
                <w:szCs w:val="24"/>
              </w:rPr>
            </w:pPr>
            <w:r w:rsidRPr="00E600CA">
              <w:rPr>
                <w:rFonts w:ascii="Times New Roman" w:hAnsi="Times New Roman"/>
                <w:sz w:val="24"/>
                <w:szCs w:val="24"/>
              </w:rPr>
              <w:t>_____________</w:t>
            </w:r>
          </w:p>
        </w:tc>
      </w:tr>
      <w:tr w:rsidR="00113148" w:rsidRPr="00E600CA" w:rsidTr="001A40C4">
        <w:tblPrEx>
          <w:jc w:val="center"/>
          <w:tblInd w:w="0" w:type="dxa"/>
          <w:tblLook w:val="0000" w:firstRow="0" w:lastRow="0" w:firstColumn="0" w:lastColumn="0" w:noHBand="0" w:noVBand="0"/>
        </w:tblPrEx>
        <w:trPr>
          <w:trHeight w:val="696"/>
          <w:jc w:val="center"/>
        </w:trPr>
        <w:tc>
          <w:tcPr>
            <w:tcW w:w="4965" w:type="dxa"/>
            <w:gridSpan w:val="3"/>
            <w:vAlign w:val="bottom"/>
          </w:tcPr>
          <w:p w:rsidR="00113148" w:rsidRPr="00E600CA" w:rsidRDefault="001A40C4" w:rsidP="001A40C4">
            <w:pPr>
              <w:ind w:firstLine="705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E600CA">
              <w:rPr>
                <w:rFonts w:ascii="Times New Roman" w:hAnsi="Times New Roman"/>
                <w:b/>
                <w:iCs/>
                <w:sz w:val="24"/>
                <w:szCs w:val="24"/>
              </w:rPr>
              <w:t>От Заказчика</w:t>
            </w:r>
            <w:r w:rsidR="00113148" w:rsidRPr="00E600CA">
              <w:rPr>
                <w:rFonts w:ascii="Times New Roman" w:hAnsi="Times New Roman"/>
                <w:b/>
                <w:iCs/>
                <w:sz w:val="24"/>
                <w:szCs w:val="24"/>
              </w:rPr>
              <w:t>:</w:t>
            </w:r>
          </w:p>
        </w:tc>
        <w:tc>
          <w:tcPr>
            <w:tcW w:w="4958" w:type="dxa"/>
            <w:gridSpan w:val="3"/>
            <w:vAlign w:val="bottom"/>
          </w:tcPr>
          <w:p w:rsidR="00113148" w:rsidRPr="00E600CA" w:rsidRDefault="00113148" w:rsidP="001A40C4">
            <w:pPr>
              <w:ind w:firstLine="705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E600CA">
              <w:rPr>
                <w:rFonts w:ascii="Times New Roman" w:hAnsi="Times New Roman"/>
                <w:b/>
                <w:iCs/>
                <w:sz w:val="24"/>
                <w:szCs w:val="24"/>
              </w:rPr>
              <w:t>От Поставщика:</w:t>
            </w:r>
          </w:p>
        </w:tc>
      </w:tr>
      <w:tr w:rsidR="00113148" w:rsidRPr="00E600CA" w:rsidTr="001A40C4">
        <w:tblPrEx>
          <w:jc w:val="center"/>
          <w:tblInd w:w="0" w:type="dxa"/>
          <w:tblLook w:val="0000" w:firstRow="0" w:lastRow="0" w:firstColumn="0" w:lastColumn="0" w:noHBand="0" w:noVBand="0"/>
        </w:tblPrEx>
        <w:trPr>
          <w:trHeight w:val="1938"/>
          <w:jc w:val="center"/>
        </w:trPr>
        <w:tc>
          <w:tcPr>
            <w:tcW w:w="4965" w:type="dxa"/>
            <w:gridSpan w:val="3"/>
          </w:tcPr>
          <w:p w:rsidR="00113148" w:rsidRPr="00E600CA" w:rsidRDefault="00113148" w:rsidP="001A40C4">
            <w:pPr>
              <w:ind w:firstLine="705"/>
              <w:rPr>
                <w:rFonts w:ascii="Times New Roman" w:hAnsi="Times New Roman"/>
                <w:iCs/>
                <w:sz w:val="24"/>
                <w:szCs w:val="24"/>
              </w:rPr>
            </w:pPr>
            <w:r w:rsidRPr="00E600CA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____________________________</w:t>
            </w:r>
          </w:p>
          <w:p w:rsidR="00113148" w:rsidRPr="00E600CA" w:rsidRDefault="00113148" w:rsidP="001A40C4">
            <w:pPr>
              <w:ind w:firstLine="705"/>
              <w:rPr>
                <w:rFonts w:ascii="Times New Roman" w:hAnsi="Times New Roman"/>
                <w:iCs/>
                <w:sz w:val="24"/>
                <w:szCs w:val="24"/>
              </w:rPr>
            </w:pPr>
          </w:p>
          <w:p w:rsidR="00113148" w:rsidRPr="00E600CA" w:rsidRDefault="00113148" w:rsidP="001A40C4">
            <w:pPr>
              <w:ind w:firstLine="705"/>
              <w:rPr>
                <w:rFonts w:ascii="Times New Roman" w:hAnsi="Times New Roman"/>
                <w:iCs/>
                <w:sz w:val="24"/>
                <w:szCs w:val="24"/>
              </w:rPr>
            </w:pPr>
            <w:r w:rsidRPr="00E600CA">
              <w:rPr>
                <w:rFonts w:ascii="Times New Roman" w:hAnsi="Times New Roman"/>
                <w:iCs/>
                <w:sz w:val="24"/>
                <w:szCs w:val="24"/>
              </w:rPr>
              <w:t>_______________/____________/</w:t>
            </w:r>
          </w:p>
          <w:p w:rsidR="00113148" w:rsidRPr="00E600CA" w:rsidRDefault="00113148" w:rsidP="001A40C4">
            <w:pPr>
              <w:ind w:firstLine="705"/>
              <w:rPr>
                <w:rFonts w:ascii="Times New Roman" w:hAnsi="Times New Roman"/>
                <w:iCs/>
                <w:sz w:val="24"/>
                <w:szCs w:val="24"/>
              </w:rPr>
            </w:pPr>
          </w:p>
          <w:p w:rsidR="00113148" w:rsidRPr="00E600CA" w:rsidRDefault="00113148" w:rsidP="001A40C4">
            <w:pPr>
              <w:ind w:firstLine="705"/>
              <w:rPr>
                <w:rFonts w:ascii="Times New Roman" w:hAnsi="Times New Roman"/>
                <w:iCs/>
                <w:sz w:val="24"/>
                <w:szCs w:val="24"/>
              </w:rPr>
            </w:pPr>
            <w:r w:rsidRPr="00E600CA">
              <w:rPr>
                <w:rFonts w:ascii="Times New Roman" w:hAnsi="Times New Roman"/>
                <w:iCs/>
                <w:sz w:val="24"/>
                <w:szCs w:val="24"/>
              </w:rPr>
              <w:t>М.П.</w:t>
            </w:r>
          </w:p>
        </w:tc>
        <w:tc>
          <w:tcPr>
            <w:tcW w:w="4958" w:type="dxa"/>
            <w:gridSpan w:val="3"/>
          </w:tcPr>
          <w:p w:rsidR="00113148" w:rsidRPr="00E600CA" w:rsidRDefault="00113148" w:rsidP="001A40C4">
            <w:pPr>
              <w:ind w:firstLine="705"/>
              <w:rPr>
                <w:rFonts w:ascii="Times New Roman" w:hAnsi="Times New Roman"/>
                <w:iCs/>
                <w:sz w:val="24"/>
                <w:szCs w:val="24"/>
              </w:rPr>
            </w:pPr>
            <w:r w:rsidRPr="00E600CA">
              <w:rPr>
                <w:rFonts w:ascii="Times New Roman" w:hAnsi="Times New Roman"/>
                <w:iCs/>
                <w:sz w:val="24"/>
                <w:szCs w:val="24"/>
              </w:rPr>
              <w:t>____________________________</w:t>
            </w:r>
          </w:p>
          <w:p w:rsidR="00113148" w:rsidRPr="00E600CA" w:rsidRDefault="00113148" w:rsidP="001A40C4">
            <w:pPr>
              <w:ind w:firstLine="705"/>
              <w:rPr>
                <w:rFonts w:ascii="Times New Roman" w:hAnsi="Times New Roman"/>
                <w:iCs/>
                <w:sz w:val="24"/>
                <w:szCs w:val="24"/>
              </w:rPr>
            </w:pPr>
          </w:p>
          <w:p w:rsidR="00113148" w:rsidRPr="00E600CA" w:rsidRDefault="00113148" w:rsidP="001A40C4">
            <w:pPr>
              <w:ind w:firstLine="705"/>
              <w:rPr>
                <w:rFonts w:ascii="Times New Roman" w:hAnsi="Times New Roman"/>
                <w:iCs/>
                <w:sz w:val="24"/>
                <w:szCs w:val="24"/>
              </w:rPr>
            </w:pPr>
            <w:r w:rsidRPr="00E600CA">
              <w:rPr>
                <w:rFonts w:ascii="Times New Roman" w:hAnsi="Times New Roman"/>
                <w:iCs/>
                <w:sz w:val="24"/>
                <w:szCs w:val="24"/>
              </w:rPr>
              <w:t>_____________/______________/</w:t>
            </w:r>
          </w:p>
          <w:p w:rsidR="00113148" w:rsidRPr="00E600CA" w:rsidRDefault="00113148" w:rsidP="001A40C4">
            <w:pPr>
              <w:ind w:firstLine="705"/>
              <w:rPr>
                <w:rFonts w:ascii="Times New Roman" w:hAnsi="Times New Roman"/>
                <w:iCs/>
                <w:sz w:val="24"/>
                <w:szCs w:val="24"/>
              </w:rPr>
            </w:pPr>
          </w:p>
          <w:p w:rsidR="00113148" w:rsidRPr="00E600CA" w:rsidRDefault="00113148" w:rsidP="001A40C4">
            <w:pPr>
              <w:ind w:firstLine="705"/>
              <w:rPr>
                <w:rFonts w:ascii="Times New Roman" w:hAnsi="Times New Roman"/>
                <w:iCs/>
                <w:sz w:val="24"/>
                <w:szCs w:val="24"/>
              </w:rPr>
            </w:pPr>
            <w:r w:rsidRPr="00E600CA">
              <w:rPr>
                <w:rFonts w:ascii="Times New Roman" w:hAnsi="Times New Roman"/>
                <w:iCs/>
                <w:sz w:val="24"/>
                <w:szCs w:val="24"/>
              </w:rPr>
              <w:t>М.П.</w:t>
            </w:r>
          </w:p>
        </w:tc>
      </w:tr>
    </w:tbl>
    <w:p w:rsidR="00D07B25" w:rsidRPr="00E600CA" w:rsidRDefault="00D07B25" w:rsidP="001A40C4">
      <w:pPr>
        <w:ind w:left="4396" w:firstLine="708"/>
        <w:rPr>
          <w:rFonts w:ascii="Times New Roman" w:hAnsi="Times New Roman"/>
          <w:sz w:val="24"/>
          <w:szCs w:val="24"/>
        </w:rPr>
      </w:pPr>
    </w:p>
    <w:sectPr w:rsidR="00D07B25" w:rsidRPr="00E600CA" w:rsidSect="00777357">
      <w:headerReference w:type="default" r:id="rId8"/>
      <w:pgSz w:w="11906" w:h="16838"/>
      <w:pgMar w:top="567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974EA" w:rsidRDefault="00E974EA" w:rsidP="00E64E14">
      <w:r>
        <w:separator/>
      </w:r>
    </w:p>
  </w:endnote>
  <w:endnote w:type="continuationSeparator" w:id="0">
    <w:p w:rsidR="00E974EA" w:rsidRDefault="00E974EA" w:rsidP="00E64E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974EA" w:rsidRDefault="00E974EA" w:rsidP="00E64E14">
      <w:r>
        <w:separator/>
      </w:r>
    </w:p>
  </w:footnote>
  <w:footnote w:type="continuationSeparator" w:id="0">
    <w:p w:rsidR="00E974EA" w:rsidRDefault="00E974EA" w:rsidP="00E64E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240CA" w:rsidRDefault="00FC0606">
    <w:pPr>
      <w:pStyle w:val="a3"/>
      <w:jc w:val="center"/>
    </w:pPr>
    <w:r>
      <w:fldChar w:fldCharType="begin"/>
    </w:r>
    <w:r w:rsidR="000029C2">
      <w:instrText xml:space="preserve"> PAGE   \* MERGEFORMAT </w:instrText>
    </w:r>
    <w:r>
      <w:fldChar w:fldCharType="separate"/>
    </w:r>
    <w:r w:rsidR="00197745">
      <w:rPr>
        <w:noProof/>
      </w:rPr>
      <w:t>6</w:t>
    </w:r>
    <w:r>
      <w:rPr>
        <w:noProof/>
      </w:rPr>
      <w:fldChar w:fldCharType="end"/>
    </w:r>
  </w:p>
  <w:p w:rsidR="002240CA" w:rsidRDefault="002240CA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57E7D57"/>
    <w:multiLevelType w:val="hybridMultilevel"/>
    <w:tmpl w:val="58A2B0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D514C8"/>
    <w:multiLevelType w:val="hybridMultilevel"/>
    <w:tmpl w:val="1F2E9310"/>
    <w:lvl w:ilvl="0" w:tplc="F5AA080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CC46701"/>
    <w:multiLevelType w:val="multilevel"/>
    <w:tmpl w:val="4D982A3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tabs>
          <w:tab w:val="num" w:pos="810"/>
        </w:tabs>
        <w:ind w:left="810" w:hanging="810"/>
      </w:pPr>
      <w:rPr>
        <w:rFonts w:ascii="Times New Roman" w:eastAsia="Times New Roman" w:hAnsi="Times New Roman" w:cs="Times New Roman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3FE164FE"/>
    <w:multiLevelType w:val="multilevel"/>
    <w:tmpl w:val="81762B5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tabs>
          <w:tab w:val="num" w:pos="810"/>
        </w:tabs>
        <w:ind w:left="810" w:hanging="810"/>
      </w:pPr>
      <w:rPr>
        <w:rFonts w:ascii="Times New Roman" w:eastAsia="Times New Roman" w:hAnsi="Times New Roman" w:cs="Times New Roman"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40F70854"/>
    <w:multiLevelType w:val="hybridMultilevel"/>
    <w:tmpl w:val="C5FE43BC"/>
    <w:lvl w:ilvl="0" w:tplc="FFFFFFFF">
      <w:start w:val="1"/>
      <w:numFmt w:val="decimal"/>
      <w:lvlText w:val="%1."/>
      <w:lvlJc w:val="left"/>
      <w:pPr>
        <w:tabs>
          <w:tab w:val="num" w:pos="-5220"/>
        </w:tabs>
        <w:ind w:left="-5220" w:hanging="360"/>
      </w:pPr>
      <w:rPr>
        <w:rFonts w:hint="default"/>
      </w:rPr>
    </w:lvl>
    <w:lvl w:ilvl="1" w:tplc="FFFFFFFF">
      <w:start w:val="1"/>
      <w:numFmt w:val="bullet"/>
      <w:lvlText w:val="-"/>
      <w:lvlJc w:val="left"/>
      <w:pPr>
        <w:tabs>
          <w:tab w:val="num" w:pos="-4500"/>
        </w:tabs>
        <w:ind w:left="-4500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-3780"/>
        </w:tabs>
        <w:ind w:left="-378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-3060"/>
        </w:tabs>
        <w:ind w:left="-306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-2340"/>
        </w:tabs>
        <w:ind w:left="-23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-1620"/>
        </w:tabs>
        <w:ind w:left="-16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-900"/>
        </w:tabs>
        <w:ind w:left="-9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-180"/>
        </w:tabs>
        <w:ind w:left="-18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540"/>
        </w:tabs>
        <w:ind w:left="540" w:hanging="180"/>
      </w:pPr>
    </w:lvl>
  </w:abstractNum>
  <w:abstractNum w:abstractNumId="5">
    <w:nsid w:val="64363C9E"/>
    <w:multiLevelType w:val="hybridMultilevel"/>
    <w:tmpl w:val="1D0E0B64"/>
    <w:lvl w:ilvl="0" w:tplc="6204D0DA">
      <w:start w:val="1"/>
      <w:numFmt w:val="decimal"/>
      <w:lvlText w:val="%1."/>
      <w:lvlJc w:val="left"/>
      <w:pPr>
        <w:ind w:left="928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2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64E14"/>
    <w:rsid w:val="00001038"/>
    <w:rsid w:val="000011F3"/>
    <w:rsid w:val="000029C2"/>
    <w:rsid w:val="00003A94"/>
    <w:rsid w:val="00003FD3"/>
    <w:rsid w:val="00004464"/>
    <w:rsid w:val="00006C13"/>
    <w:rsid w:val="0001230F"/>
    <w:rsid w:val="00013A35"/>
    <w:rsid w:val="00014299"/>
    <w:rsid w:val="00015247"/>
    <w:rsid w:val="00016959"/>
    <w:rsid w:val="000177EB"/>
    <w:rsid w:val="000200D7"/>
    <w:rsid w:val="00021F31"/>
    <w:rsid w:val="00023395"/>
    <w:rsid w:val="00027E79"/>
    <w:rsid w:val="00030BA6"/>
    <w:rsid w:val="000315AE"/>
    <w:rsid w:val="00031DA3"/>
    <w:rsid w:val="0003277B"/>
    <w:rsid w:val="00032ED8"/>
    <w:rsid w:val="00034E64"/>
    <w:rsid w:val="00035193"/>
    <w:rsid w:val="00040180"/>
    <w:rsid w:val="00040AFF"/>
    <w:rsid w:val="00040CF5"/>
    <w:rsid w:val="00043CCA"/>
    <w:rsid w:val="00045FD1"/>
    <w:rsid w:val="00046F60"/>
    <w:rsid w:val="00047EEA"/>
    <w:rsid w:val="00055CF3"/>
    <w:rsid w:val="00060FF6"/>
    <w:rsid w:val="00061B71"/>
    <w:rsid w:val="00063C77"/>
    <w:rsid w:val="00066A59"/>
    <w:rsid w:val="000701D9"/>
    <w:rsid w:val="000708AC"/>
    <w:rsid w:val="00071221"/>
    <w:rsid w:val="00071CF6"/>
    <w:rsid w:val="000725C7"/>
    <w:rsid w:val="000732E5"/>
    <w:rsid w:val="000737CB"/>
    <w:rsid w:val="00075323"/>
    <w:rsid w:val="000809BB"/>
    <w:rsid w:val="00081073"/>
    <w:rsid w:val="00081E34"/>
    <w:rsid w:val="0008314B"/>
    <w:rsid w:val="000866C6"/>
    <w:rsid w:val="0008752B"/>
    <w:rsid w:val="00090184"/>
    <w:rsid w:val="0009031B"/>
    <w:rsid w:val="000910B5"/>
    <w:rsid w:val="000945FB"/>
    <w:rsid w:val="000970E3"/>
    <w:rsid w:val="000A0E4D"/>
    <w:rsid w:val="000A25B8"/>
    <w:rsid w:val="000A32EF"/>
    <w:rsid w:val="000A7009"/>
    <w:rsid w:val="000A7261"/>
    <w:rsid w:val="000A7DB9"/>
    <w:rsid w:val="000B01E1"/>
    <w:rsid w:val="000B5032"/>
    <w:rsid w:val="000B515B"/>
    <w:rsid w:val="000B6894"/>
    <w:rsid w:val="000C229D"/>
    <w:rsid w:val="000C36B0"/>
    <w:rsid w:val="000C7151"/>
    <w:rsid w:val="000D0384"/>
    <w:rsid w:val="000D112A"/>
    <w:rsid w:val="000D37AF"/>
    <w:rsid w:val="000E1108"/>
    <w:rsid w:val="000E1DB3"/>
    <w:rsid w:val="000E3921"/>
    <w:rsid w:val="000E3AAA"/>
    <w:rsid w:val="000E5732"/>
    <w:rsid w:val="000F03B9"/>
    <w:rsid w:val="000F0EFC"/>
    <w:rsid w:val="000F372B"/>
    <w:rsid w:val="000F407E"/>
    <w:rsid w:val="00100701"/>
    <w:rsid w:val="00100AD7"/>
    <w:rsid w:val="00102A0D"/>
    <w:rsid w:val="00102CCC"/>
    <w:rsid w:val="0010605A"/>
    <w:rsid w:val="00106B17"/>
    <w:rsid w:val="001115AD"/>
    <w:rsid w:val="00112174"/>
    <w:rsid w:val="00112545"/>
    <w:rsid w:val="00113148"/>
    <w:rsid w:val="001148E9"/>
    <w:rsid w:val="00116825"/>
    <w:rsid w:val="001201B5"/>
    <w:rsid w:val="00120ECE"/>
    <w:rsid w:val="00121854"/>
    <w:rsid w:val="00123EC4"/>
    <w:rsid w:val="001241E6"/>
    <w:rsid w:val="00124660"/>
    <w:rsid w:val="0012677A"/>
    <w:rsid w:val="00127348"/>
    <w:rsid w:val="0012763D"/>
    <w:rsid w:val="00127DA7"/>
    <w:rsid w:val="00130B1C"/>
    <w:rsid w:val="00130B5C"/>
    <w:rsid w:val="001317F2"/>
    <w:rsid w:val="00134539"/>
    <w:rsid w:val="00136AF5"/>
    <w:rsid w:val="00137159"/>
    <w:rsid w:val="00141098"/>
    <w:rsid w:val="001429E6"/>
    <w:rsid w:val="0014390A"/>
    <w:rsid w:val="0014412E"/>
    <w:rsid w:val="0014514A"/>
    <w:rsid w:val="00145155"/>
    <w:rsid w:val="001466BF"/>
    <w:rsid w:val="00146A75"/>
    <w:rsid w:val="00146EB2"/>
    <w:rsid w:val="001511CA"/>
    <w:rsid w:val="00152118"/>
    <w:rsid w:val="001534A1"/>
    <w:rsid w:val="001561EB"/>
    <w:rsid w:val="00160E2E"/>
    <w:rsid w:val="00161235"/>
    <w:rsid w:val="00163556"/>
    <w:rsid w:val="00163BEC"/>
    <w:rsid w:val="00164744"/>
    <w:rsid w:val="00164F7B"/>
    <w:rsid w:val="00174329"/>
    <w:rsid w:val="00174F96"/>
    <w:rsid w:val="00174FA6"/>
    <w:rsid w:val="00180CEE"/>
    <w:rsid w:val="00181405"/>
    <w:rsid w:val="00182F95"/>
    <w:rsid w:val="001834CA"/>
    <w:rsid w:val="0018642F"/>
    <w:rsid w:val="00187ADB"/>
    <w:rsid w:val="0019334C"/>
    <w:rsid w:val="001944EF"/>
    <w:rsid w:val="00194F10"/>
    <w:rsid w:val="00195055"/>
    <w:rsid w:val="001958D7"/>
    <w:rsid w:val="00196421"/>
    <w:rsid w:val="001972D8"/>
    <w:rsid w:val="00197511"/>
    <w:rsid w:val="00197745"/>
    <w:rsid w:val="001979A0"/>
    <w:rsid w:val="001A40C4"/>
    <w:rsid w:val="001A5456"/>
    <w:rsid w:val="001A7715"/>
    <w:rsid w:val="001A7E3F"/>
    <w:rsid w:val="001B010E"/>
    <w:rsid w:val="001B023A"/>
    <w:rsid w:val="001B3863"/>
    <w:rsid w:val="001B4BC7"/>
    <w:rsid w:val="001B5AD1"/>
    <w:rsid w:val="001C17EB"/>
    <w:rsid w:val="001C4B6F"/>
    <w:rsid w:val="001C5D25"/>
    <w:rsid w:val="001D01FB"/>
    <w:rsid w:val="001D3D58"/>
    <w:rsid w:val="001D4138"/>
    <w:rsid w:val="001D4851"/>
    <w:rsid w:val="001D48DD"/>
    <w:rsid w:val="001D4B4A"/>
    <w:rsid w:val="001D5BDB"/>
    <w:rsid w:val="001D6CBB"/>
    <w:rsid w:val="001D6E6B"/>
    <w:rsid w:val="001D6F71"/>
    <w:rsid w:val="001E08EF"/>
    <w:rsid w:val="001E0C41"/>
    <w:rsid w:val="001E4FB8"/>
    <w:rsid w:val="001E516B"/>
    <w:rsid w:val="001E725F"/>
    <w:rsid w:val="001F0554"/>
    <w:rsid w:val="001F1545"/>
    <w:rsid w:val="001F1C3D"/>
    <w:rsid w:val="001F2AF1"/>
    <w:rsid w:val="001F331F"/>
    <w:rsid w:val="001F365D"/>
    <w:rsid w:val="001F455F"/>
    <w:rsid w:val="001F5E0B"/>
    <w:rsid w:val="001F73BC"/>
    <w:rsid w:val="00201F0B"/>
    <w:rsid w:val="0020287B"/>
    <w:rsid w:val="00202F30"/>
    <w:rsid w:val="002053EF"/>
    <w:rsid w:val="00211966"/>
    <w:rsid w:val="002129B1"/>
    <w:rsid w:val="00214F20"/>
    <w:rsid w:val="0021622A"/>
    <w:rsid w:val="00221A9B"/>
    <w:rsid w:val="00222518"/>
    <w:rsid w:val="00222C21"/>
    <w:rsid w:val="002240CA"/>
    <w:rsid w:val="00224121"/>
    <w:rsid w:val="00226C45"/>
    <w:rsid w:val="00226F31"/>
    <w:rsid w:val="00227E1C"/>
    <w:rsid w:val="00227E47"/>
    <w:rsid w:val="0023083A"/>
    <w:rsid w:val="00231B56"/>
    <w:rsid w:val="0023217F"/>
    <w:rsid w:val="00232960"/>
    <w:rsid w:val="002367BC"/>
    <w:rsid w:val="00240F53"/>
    <w:rsid w:val="00241D3A"/>
    <w:rsid w:val="002433FD"/>
    <w:rsid w:val="00245479"/>
    <w:rsid w:val="002465A3"/>
    <w:rsid w:val="00247A65"/>
    <w:rsid w:val="00247F7B"/>
    <w:rsid w:val="002507D0"/>
    <w:rsid w:val="00252B63"/>
    <w:rsid w:val="002604B0"/>
    <w:rsid w:val="00261378"/>
    <w:rsid w:val="00264021"/>
    <w:rsid w:val="00265DF6"/>
    <w:rsid w:val="00266EBA"/>
    <w:rsid w:val="00267FF7"/>
    <w:rsid w:val="002723CD"/>
    <w:rsid w:val="002737E7"/>
    <w:rsid w:val="002738DB"/>
    <w:rsid w:val="0027595E"/>
    <w:rsid w:val="002779C5"/>
    <w:rsid w:val="00280F62"/>
    <w:rsid w:val="0028122B"/>
    <w:rsid w:val="0028208E"/>
    <w:rsid w:val="002822D1"/>
    <w:rsid w:val="002879FC"/>
    <w:rsid w:val="00290753"/>
    <w:rsid w:val="00290C0F"/>
    <w:rsid w:val="0029131D"/>
    <w:rsid w:val="002915F4"/>
    <w:rsid w:val="00291F7D"/>
    <w:rsid w:val="002A0D26"/>
    <w:rsid w:val="002A2262"/>
    <w:rsid w:val="002A34C5"/>
    <w:rsid w:val="002A37CA"/>
    <w:rsid w:val="002A3E25"/>
    <w:rsid w:val="002A5549"/>
    <w:rsid w:val="002A706A"/>
    <w:rsid w:val="002A7805"/>
    <w:rsid w:val="002A79BC"/>
    <w:rsid w:val="002B036B"/>
    <w:rsid w:val="002B06B8"/>
    <w:rsid w:val="002B0A41"/>
    <w:rsid w:val="002B3901"/>
    <w:rsid w:val="002B3C57"/>
    <w:rsid w:val="002B7157"/>
    <w:rsid w:val="002B78F1"/>
    <w:rsid w:val="002B7CBE"/>
    <w:rsid w:val="002C0CEF"/>
    <w:rsid w:val="002C2083"/>
    <w:rsid w:val="002C3C84"/>
    <w:rsid w:val="002C514A"/>
    <w:rsid w:val="002D6621"/>
    <w:rsid w:val="002D7787"/>
    <w:rsid w:val="002D7E89"/>
    <w:rsid w:val="002E020F"/>
    <w:rsid w:val="002E52F9"/>
    <w:rsid w:val="002E56BD"/>
    <w:rsid w:val="002E7B05"/>
    <w:rsid w:val="002E7B4F"/>
    <w:rsid w:val="002F223E"/>
    <w:rsid w:val="002F2942"/>
    <w:rsid w:val="002F3346"/>
    <w:rsid w:val="002F4730"/>
    <w:rsid w:val="002F5671"/>
    <w:rsid w:val="002F5743"/>
    <w:rsid w:val="003004FB"/>
    <w:rsid w:val="0030189B"/>
    <w:rsid w:val="003053D4"/>
    <w:rsid w:val="00307B8B"/>
    <w:rsid w:val="0031034F"/>
    <w:rsid w:val="00311479"/>
    <w:rsid w:val="0031162B"/>
    <w:rsid w:val="0031176F"/>
    <w:rsid w:val="00313AA5"/>
    <w:rsid w:val="00315595"/>
    <w:rsid w:val="00315F4E"/>
    <w:rsid w:val="00326DB2"/>
    <w:rsid w:val="00327553"/>
    <w:rsid w:val="003318E9"/>
    <w:rsid w:val="003335F5"/>
    <w:rsid w:val="003344D4"/>
    <w:rsid w:val="0034070D"/>
    <w:rsid w:val="00340FDA"/>
    <w:rsid w:val="003416DB"/>
    <w:rsid w:val="003446D1"/>
    <w:rsid w:val="00346710"/>
    <w:rsid w:val="00346A2C"/>
    <w:rsid w:val="00347CE4"/>
    <w:rsid w:val="00350FC2"/>
    <w:rsid w:val="003517F5"/>
    <w:rsid w:val="003523C1"/>
    <w:rsid w:val="00353A19"/>
    <w:rsid w:val="00356AA1"/>
    <w:rsid w:val="00357EA8"/>
    <w:rsid w:val="00364BFD"/>
    <w:rsid w:val="00364E0E"/>
    <w:rsid w:val="00365571"/>
    <w:rsid w:val="00370E63"/>
    <w:rsid w:val="00373EF6"/>
    <w:rsid w:val="00380ABD"/>
    <w:rsid w:val="00380BAC"/>
    <w:rsid w:val="00380C08"/>
    <w:rsid w:val="003811B4"/>
    <w:rsid w:val="003813C0"/>
    <w:rsid w:val="00381FF2"/>
    <w:rsid w:val="00382BAD"/>
    <w:rsid w:val="003857E9"/>
    <w:rsid w:val="00385F48"/>
    <w:rsid w:val="00386C99"/>
    <w:rsid w:val="003878A5"/>
    <w:rsid w:val="003920B2"/>
    <w:rsid w:val="00394B2F"/>
    <w:rsid w:val="00394E17"/>
    <w:rsid w:val="00395EE8"/>
    <w:rsid w:val="003978FD"/>
    <w:rsid w:val="00397FD1"/>
    <w:rsid w:val="003A0FC7"/>
    <w:rsid w:val="003A1F31"/>
    <w:rsid w:val="003A50DD"/>
    <w:rsid w:val="003A648E"/>
    <w:rsid w:val="003A6EDC"/>
    <w:rsid w:val="003B099D"/>
    <w:rsid w:val="003B2458"/>
    <w:rsid w:val="003B3C81"/>
    <w:rsid w:val="003B6F7E"/>
    <w:rsid w:val="003B7296"/>
    <w:rsid w:val="003B7932"/>
    <w:rsid w:val="003B7B64"/>
    <w:rsid w:val="003B7E8A"/>
    <w:rsid w:val="003C2A5D"/>
    <w:rsid w:val="003C36C2"/>
    <w:rsid w:val="003C3D91"/>
    <w:rsid w:val="003C4255"/>
    <w:rsid w:val="003C4FDB"/>
    <w:rsid w:val="003C58BE"/>
    <w:rsid w:val="003C7180"/>
    <w:rsid w:val="003D03CF"/>
    <w:rsid w:val="003D19ED"/>
    <w:rsid w:val="003D26CF"/>
    <w:rsid w:val="003D2C94"/>
    <w:rsid w:val="003D30BF"/>
    <w:rsid w:val="003D6E42"/>
    <w:rsid w:val="003D7922"/>
    <w:rsid w:val="003D7BEB"/>
    <w:rsid w:val="003E0C53"/>
    <w:rsid w:val="003E24AB"/>
    <w:rsid w:val="003E500C"/>
    <w:rsid w:val="003E506F"/>
    <w:rsid w:val="003E57E7"/>
    <w:rsid w:val="003F0620"/>
    <w:rsid w:val="003F0C03"/>
    <w:rsid w:val="003F1B22"/>
    <w:rsid w:val="003F2122"/>
    <w:rsid w:val="003F3365"/>
    <w:rsid w:val="003F4B6B"/>
    <w:rsid w:val="003F5080"/>
    <w:rsid w:val="003F5A3B"/>
    <w:rsid w:val="003F69E8"/>
    <w:rsid w:val="003F6C39"/>
    <w:rsid w:val="004006F4"/>
    <w:rsid w:val="00401B88"/>
    <w:rsid w:val="00403629"/>
    <w:rsid w:val="00403C1F"/>
    <w:rsid w:val="00403CA3"/>
    <w:rsid w:val="00404B22"/>
    <w:rsid w:val="00410C43"/>
    <w:rsid w:val="00415AC1"/>
    <w:rsid w:val="00416277"/>
    <w:rsid w:val="0041760B"/>
    <w:rsid w:val="004215EA"/>
    <w:rsid w:val="004234FE"/>
    <w:rsid w:val="00423D76"/>
    <w:rsid w:val="00425A73"/>
    <w:rsid w:val="00427521"/>
    <w:rsid w:val="004306CF"/>
    <w:rsid w:val="00437C2C"/>
    <w:rsid w:val="00437F3C"/>
    <w:rsid w:val="0044073F"/>
    <w:rsid w:val="00440F94"/>
    <w:rsid w:val="00444A19"/>
    <w:rsid w:val="0044558A"/>
    <w:rsid w:val="004474B1"/>
    <w:rsid w:val="00447788"/>
    <w:rsid w:val="004510F6"/>
    <w:rsid w:val="00451380"/>
    <w:rsid w:val="00451B31"/>
    <w:rsid w:val="0045233C"/>
    <w:rsid w:val="00453B08"/>
    <w:rsid w:val="00457399"/>
    <w:rsid w:val="0046094B"/>
    <w:rsid w:val="004609AB"/>
    <w:rsid w:val="004609E7"/>
    <w:rsid w:val="004636E4"/>
    <w:rsid w:val="004640D4"/>
    <w:rsid w:val="0046599B"/>
    <w:rsid w:val="00466EE6"/>
    <w:rsid w:val="0046713B"/>
    <w:rsid w:val="00470F57"/>
    <w:rsid w:val="00471AB4"/>
    <w:rsid w:val="004775D3"/>
    <w:rsid w:val="004776CE"/>
    <w:rsid w:val="00480EF4"/>
    <w:rsid w:val="00481E10"/>
    <w:rsid w:val="00485693"/>
    <w:rsid w:val="00491D7A"/>
    <w:rsid w:val="0049309A"/>
    <w:rsid w:val="004964C4"/>
    <w:rsid w:val="00497A4C"/>
    <w:rsid w:val="004A003D"/>
    <w:rsid w:val="004A014E"/>
    <w:rsid w:val="004A17D5"/>
    <w:rsid w:val="004A29B4"/>
    <w:rsid w:val="004A2D39"/>
    <w:rsid w:val="004A339C"/>
    <w:rsid w:val="004A3C32"/>
    <w:rsid w:val="004A420F"/>
    <w:rsid w:val="004A510B"/>
    <w:rsid w:val="004A57CE"/>
    <w:rsid w:val="004A6810"/>
    <w:rsid w:val="004B12D5"/>
    <w:rsid w:val="004B13BC"/>
    <w:rsid w:val="004B2D80"/>
    <w:rsid w:val="004B35CA"/>
    <w:rsid w:val="004B3DEF"/>
    <w:rsid w:val="004B45BA"/>
    <w:rsid w:val="004B5EBC"/>
    <w:rsid w:val="004B7086"/>
    <w:rsid w:val="004C2120"/>
    <w:rsid w:val="004C7732"/>
    <w:rsid w:val="004D0AFC"/>
    <w:rsid w:val="004D0B1F"/>
    <w:rsid w:val="004D0CC8"/>
    <w:rsid w:val="004D3F4A"/>
    <w:rsid w:val="004D6B7B"/>
    <w:rsid w:val="004D7506"/>
    <w:rsid w:val="004D76F8"/>
    <w:rsid w:val="004D7FEA"/>
    <w:rsid w:val="004E10D3"/>
    <w:rsid w:val="004E16AB"/>
    <w:rsid w:val="004E2E9F"/>
    <w:rsid w:val="004E38C6"/>
    <w:rsid w:val="004E3C69"/>
    <w:rsid w:val="004E3FBB"/>
    <w:rsid w:val="004E788D"/>
    <w:rsid w:val="004F0B27"/>
    <w:rsid w:val="004F1444"/>
    <w:rsid w:val="004F145F"/>
    <w:rsid w:val="004F2264"/>
    <w:rsid w:val="004F4230"/>
    <w:rsid w:val="004F5D90"/>
    <w:rsid w:val="004F6448"/>
    <w:rsid w:val="00500D3E"/>
    <w:rsid w:val="005017D6"/>
    <w:rsid w:val="00502488"/>
    <w:rsid w:val="005027BB"/>
    <w:rsid w:val="005047FE"/>
    <w:rsid w:val="00504B31"/>
    <w:rsid w:val="00504C28"/>
    <w:rsid w:val="005059C2"/>
    <w:rsid w:val="00506157"/>
    <w:rsid w:val="0051142F"/>
    <w:rsid w:val="00513914"/>
    <w:rsid w:val="0051424A"/>
    <w:rsid w:val="005163E2"/>
    <w:rsid w:val="00522C7D"/>
    <w:rsid w:val="00522D62"/>
    <w:rsid w:val="00524569"/>
    <w:rsid w:val="005257F5"/>
    <w:rsid w:val="00530C4D"/>
    <w:rsid w:val="005310C6"/>
    <w:rsid w:val="00531E32"/>
    <w:rsid w:val="00532BBA"/>
    <w:rsid w:val="005344CF"/>
    <w:rsid w:val="00534569"/>
    <w:rsid w:val="00535AC6"/>
    <w:rsid w:val="005378BA"/>
    <w:rsid w:val="005415B1"/>
    <w:rsid w:val="00541831"/>
    <w:rsid w:val="00541D62"/>
    <w:rsid w:val="005427CF"/>
    <w:rsid w:val="00542D6E"/>
    <w:rsid w:val="00543924"/>
    <w:rsid w:val="00544227"/>
    <w:rsid w:val="005458B3"/>
    <w:rsid w:val="00546377"/>
    <w:rsid w:val="0055574B"/>
    <w:rsid w:val="00555BEA"/>
    <w:rsid w:val="00556510"/>
    <w:rsid w:val="00562037"/>
    <w:rsid w:val="00562706"/>
    <w:rsid w:val="0056329D"/>
    <w:rsid w:val="0056487A"/>
    <w:rsid w:val="00564EE1"/>
    <w:rsid w:val="00565175"/>
    <w:rsid w:val="00566842"/>
    <w:rsid w:val="00570CE8"/>
    <w:rsid w:val="00570E88"/>
    <w:rsid w:val="00572374"/>
    <w:rsid w:val="005737B0"/>
    <w:rsid w:val="0057386C"/>
    <w:rsid w:val="00573A51"/>
    <w:rsid w:val="00574360"/>
    <w:rsid w:val="005760C7"/>
    <w:rsid w:val="00576A88"/>
    <w:rsid w:val="0057736F"/>
    <w:rsid w:val="00577BA6"/>
    <w:rsid w:val="00580266"/>
    <w:rsid w:val="00580D2A"/>
    <w:rsid w:val="005811F2"/>
    <w:rsid w:val="005820BB"/>
    <w:rsid w:val="00586A54"/>
    <w:rsid w:val="00586C75"/>
    <w:rsid w:val="00587594"/>
    <w:rsid w:val="00596D20"/>
    <w:rsid w:val="005A0B60"/>
    <w:rsid w:val="005A2928"/>
    <w:rsid w:val="005A2B66"/>
    <w:rsid w:val="005A3365"/>
    <w:rsid w:val="005A3B09"/>
    <w:rsid w:val="005A3FEF"/>
    <w:rsid w:val="005A67B9"/>
    <w:rsid w:val="005A6D24"/>
    <w:rsid w:val="005A7B74"/>
    <w:rsid w:val="005B00AE"/>
    <w:rsid w:val="005B1AB1"/>
    <w:rsid w:val="005B20F0"/>
    <w:rsid w:val="005B2198"/>
    <w:rsid w:val="005B2AE1"/>
    <w:rsid w:val="005B5C9A"/>
    <w:rsid w:val="005B5E7E"/>
    <w:rsid w:val="005C1E42"/>
    <w:rsid w:val="005C22FE"/>
    <w:rsid w:val="005C2363"/>
    <w:rsid w:val="005C45E0"/>
    <w:rsid w:val="005C6658"/>
    <w:rsid w:val="005C718E"/>
    <w:rsid w:val="005D1297"/>
    <w:rsid w:val="005D31B6"/>
    <w:rsid w:val="005D37F0"/>
    <w:rsid w:val="005D3DDD"/>
    <w:rsid w:val="005D5284"/>
    <w:rsid w:val="005D5359"/>
    <w:rsid w:val="005D6049"/>
    <w:rsid w:val="005E017A"/>
    <w:rsid w:val="005E0C0C"/>
    <w:rsid w:val="005E632D"/>
    <w:rsid w:val="005E7D27"/>
    <w:rsid w:val="005F22E4"/>
    <w:rsid w:val="005F3892"/>
    <w:rsid w:val="005F3A78"/>
    <w:rsid w:val="005F3C4E"/>
    <w:rsid w:val="005F534D"/>
    <w:rsid w:val="005F56E0"/>
    <w:rsid w:val="005F57DC"/>
    <w:rsid w:val="005F5D19"/>
    <w:rsid w:val="005F774E"/>
    <w:rsid w:val="0060135F"/>
    <w:rsid w:val="006020D1"/>
    <w:rsid w:val="0060301C"/>
    <w:rsid w:val="0060701E"/>
    <w:rsid w:val="006100E4"/>
    <w:rsid w:val="006108D4"/>
    <w:rsid w:val="00610D08"/>
    <w:rsid w:val="00610F6C"/>
    <w:rsid w:val="006113EB"/>
    <w:rsid w:val="0061215E"/>
    <w:rsid w:val="006143CA"/>
    <w:rsid w:val="006154B2"/>
    <w:rsid w:val="00615F14"/>
    <w:rsid w:val="00616AAB"/>
    <w:rsid w:val="00616F95"/>
    <w:rsid w:val="00620417"/>
    <w:rsid w:val="006207CC"/>
    <w:rsid w:val="00621FDE"/>
    <w:rsid w:val="006254F5"/>
    <w:rsid w:val="00627182"/>
    <w:rsid w:val="006312A5"/>
    <w:rsid w:val="006315D5"/>
    <w:rsid w:val="00637B56"/>
    <w:rsid w:val="00640B4C"/>
    <w:rsid w:val="006425CE"/>
    <w:rsid w:val="0064279D"/>
    <w:rsid w:val="00644811"/>
    <w:rsid w:val="00646A25"/>
    <w:rsid w:val="0065200C"/>
    <w:rsid w:val="006532A6"/>
    <w:rsid w:val="006536E9"/>
    <w:rsid w:val="006541EF"/>
    <w:rsid w:val="006551E8"/>
    <w:rsid w:val="0065598C"/>
    <w:rsid w:val="00656FAE"/>
    <w:rsid w:val="00657B49"/>
    <w:rsid w:val="00663954"/>
    <w:rsid w:val="00665A89"/>
    <w:rsid w:val="00666C77"/>
    <w:rsid w:val="00673F61"/>
    <w:rsid w:val="00674AE9"/>
    <w:rsid w:val="006773D3"/>
    <w:rsid w:val="00677706"/>
    <w:rsid w:val="006778B4"/>
    <w:rsid w:val="00680E71"/>
    <w:rsid w:val="0068236B"/>
    <w:rsid w:val="006833A4"/>
    <w:rsid w:val="0068654C"/>
    <w:rsid w:val="0068679C"/>
    <w:rsid w:val="006870A9"/>
    <w:rsid w:val="00687D45"/>
    <w:rsid w:val="00690B8C"/>
    <w:rsid w:val="00691190"/>
    <w:rsid w:val="00692CE5"/>
    <w:rsid w:val="00694B70"/>
    <w:rsid w:val="0069667C"/>
    <w:rsid w:val="0069705D"/>
    <w:rsid w:val="006A2499"/>
    <w:rsid w:val="006A2528"/>
    <w:rsid w:val="006A41B4"/>
    <w:rsid w:val="006A43F4"/>
    <w:rsid w:val="006A4AB7"/>
    <w:rsid w:val="006A678B"/>
    <w:rsid w:val="006B39E3"/>
    <w:rsid w:val="006B3A07"/>
    <w:rsid w:val="006B4405"/>
    <w:rsid w:val="006B4652"/>
    <w:rsid w:val="006B59D1"/>
    <w:rsid w:val="006B657A"/>
    <w:rsid w:val="006C0B28"/>
    <w:rsid w:val="006C0C30"/>
    <w:rsid w:val="006D171B"/>
    <w:rsid w:val="006D2308"/>
    <w:rsid w:val="006D26B4"/>
    <w:rsid w:val="006D26C3"/>
    <w:rsid w:val="006D28F9"/>
    <w:rsid w:val="006D3E99"/>
    <w:rsid w:val="006D54B9"/>
    <w:rsid w:val="006D61C9"/>
    <w:rsid w:val="006D68BF"/>
    <w:rsid w:val="006D6FE3"/>
    <w:rsid w:val="006E032A"/>
    <w:rsid w:val="006E0855"/>
    <w:rsid w:val="006E08ED"/>
    <w:rsid w:val="006E2220"/>
    <w:rsid w:val="006E2676"/>
    <w:rsid w:val="006E2747"/>
    <w:rsid w:val="006E2ACE"/>
    <w:rsid w:val="006F0016"/>
    <w:rsid w:val="006F27F6"/>
    <w:rsid w:val="00700987"/>
    <w:rsid w:val="00702F27"/>
    <w:rsid w:val="0070499B"/>
    <w:rsid w:val="007076EE"/>
    <w:rsid w:val="00707E13"/>
    <w:rsid w:val="00714479"/>
    <w:rsid w:val="00715E3B"/>
    <w:rsid w:val="0071689D"/>
    <w:rsid w:val="00716AD1"/>
    <w:rsid w:val="00717EB8"/>
    <w:rsid w:val="00721C7E"/>
    <w:rsid w:val="00725A51"/>
    <w:rsid w:val="00725AFF"/>
    <w:rsid w:val="0072798E"/>
    <w:rsid w:val="00730194"/>
    <w:rsid w:val="007330D1"/>
    <w:rsid w:val="007350D9"/>
    <w:rsid w:val="00735372"/>
    <w:rsid w:val="00735530"/>
    <w:rsid w:val="00736F5B"/>
    <w:rsid w:val="0074028E"/>
    <w:rsid w:val="00741BE8"/>
    <w:rsid w:val="00746C91"/>
    <w:rsid w:val="00747332"/>
    <w:rsid w:val="0075152C"/>
    <w:rsid w:val="00751E2B"/>
    <w:rsid w:val="00753AF7"/>
    <w:rsid w:val="007546C9"/>
    <w:rsid w:val="00754941"/>
    <w:rsid w:val="00755F41"/>
    <w:rsid w:val="007568C1"/>
    <w:rsid w:val="00757217"/>
    <w:rsid w:val="00762D4A"/>
    <w:rsid w:val="00763161"/>
    <w:rsid w:val="0076630D"/>
    <w:rsid w:val="00770354"/>
    <w:rsid w:val="007732F3"/>
    <w:rsid w:val="00777010"/>
    <w:rsid w:val="00777357"/>
    <w:rsid w:val="007803A8"/>
    <w:rsid w:val="00780F7E"/>
    <w:rsid w:val="00783A1E"/>
    <w:rsid w:val="00785C32"/>
    <w:rsid w:val="0079002A"/>
    <w:rsid w:val="00790558"/>
    <w:rsid w:val="00794254"/>
    <w:rsid w:val="0079561E"/>
    <w:rsid w:val="00796195"/>
    <w:rsid w:val="0079753F"/>
    <w:rsid w:val="007A0916"/>
    <w:rsid w:val="007A1A52"/>
    <w:rsid w:val="007A2ECD"/>
    <w:rsid w:val="007A392D"/>
    <w:rsid w:val="007A3D1D"/>
    <w:rsid w:val="007A4A96"/>
    <w:rsid w:val="007A4C9B"/>
    <w:rsid w:val="007A6D99"/>
    <w:rsid w:val="007A6E05"/>
    <w:rsid w:val="007B118C"/>
    <w:rsid w:val="007B2395"/>
    <w:rsid w:val="007B25DA"/>
    <w:rsid w:val="007B344F"/>
    <w:rsid w:val="007B3916"/>
    <w:rsid w:val="007B4F46"/>
    <w:rsid w:val="007B669F"/>
    <w:rsid w:val="007B73D1"/>
    <w:rsid w:val="007C10F5"/>
    <w:rsid w:val="007C56B6"/>
    <w:rsid w:val="007C63A9"/>
    <w:rsid w:val="007C6481"/>
    <w:rsid w:val="007C75E3"/>
    <w:rsid w:val="007C76EE"/>
    <w:rsid w:val="007D0845"/>
    <w:rsid w:val="007D2C48"/>
    <w:rsid w:val="007D3825"/>
    <w:rsid w:val="007D7549"/>
    <w:rsid w:val="007E0399"/>
    <w:rsid w:val="007E1DC1"/>
    <w:rsid w:val="007E3FCF"/>
    <w:rsid w:val="007E6AE5"/>
    <w:rsid w:val="007F1485"/>
    <w:rsid w:val="007F20C1"/>
    <w:rsid w:val="007F3B54"/>
    <w:rsid w:val="007F3C18"/>
    <w:rsid w:val="007F47AB"/>
    <w:rsid w:val="007F58D3"/>
    <w:rsid w:val="007F67FB"/>
    <w:rsid w:val="008038E5"/>
    <w:rsid w:val="00803A22"/>
    <w:rsid w:val="00805345"/>
    <w:rsid w:val="008144A9"/>
    <w:rsid w:val="00814F21"/>
    <w:rsid w:val="00815400"/>
    <w:rsid w:val="00820E1D"/>
    <w:rsid w:val="00821385"/>
    <w:rsid w:val="0082431E"/>
    <w:rsid w:val="0082454A"/>
    <w:rsid w:val="00825303"/>
    <w:rsid w:val="00825384"/>
    <w:rsid w:val="00825AA8"/>
    <w:rsid w:val="00825AEC"/>
    <w:rsid w:val="008277A4"/>
    <w:rsid w:val="00832114"/>
    <w:rsid w:val="00833C0C"/>
    <w:rsid w:val="00834B12"/>
    <w:rsid w:val="00834D0E"/>
    <w:rsid w:val="00835282"/>
    <w:rsid w:val="00835B22"/>
    <w:rsid w:val="00837DE7"/>
    <w:rsid w:val="00841E59"/>
    <w:rsid w:val="00842984"/>
    <w:rsid w:val="008430B3"/>
    <w:rsid w:val="00843D02"/>
    <w:rsid w:val="00845449"/>
    <w:rsid w:val="00845B89"/>
    <w:rsid w:val="00845BAA"/>
    <w:rsid w:val="008511F2"/>
    <w:rsid w:val="00852C57"/>
    <w:rsid w:val="0085399A"/>
    <w:rsid w:val="008565C5"/>
    <w:rsid w:val="00857DB7"/>
    <w:rsid w:val="0086078F"/>
    <w:rsid w:val="008618E1"/>
    <w:rsid w:val="00863158"/>
    <w:rsid w:val="00863E63"/>
    <w:rsid w:val="008648B1"/>
    <w:rsid w:val="008674A7"/>
    <w:rsid w:val="00867569"/>
    <w:rsid w:val="00867D10"/>
    <w:rsid w:val="00867E2D"/>
    <w:rsid w:val="00870D63"/>
    <w:rsid w:val="00871629"/>
    <w:rsid w:val="00872DF7"/>
    <w:rsid w:val="00873D3D"/>
    <w:rsid w:val="0087540F"/>
    <w:rsid w:val="00875703"/>
    <w:rsid w:val="00876619"/>
    <w:rsid w:val="00877889"/>
    <w:rsid w:val="00877C86"/>
    <w:rsid w:val="0088228A"/>
    <w:rsid w:val="00885687"/>
    <w:rsid w:val="00885CA7"/>
    <w:rsid w:val="008908F0"/>
    <w:rsid w:val="0089252B"/>
    <w:rsid w:val="00893EE2"/>
    <w:rsid w:val="008946C8"/>
    <w:rsid w:val="00894F40"/>
    <w:rsid w:val="00896187"/>
    <w:rsid w:val="00896A83"/>
    <w:rsid w:val="0089734C"/>
    <w:rsid w:val="008A1008"/>
    <w:rsid w:val="008A27CA"/>
    <w:rsid w:val="008A2AEC"/>
    <w:rsid w:val="008A2E89"/>
    <w:rsid w:val="008A35F5"/>
    <w:rsid w:val="008A361E"/>
    <w:rsid w:val="008A3E19"/>
    <w:rsid w:val="008A6651"/>
    <w:rsid w:val="008A6C21"/>
    <w:rsid w:val="008B0958"/>
    <w:rsid w:val="008B1583"/>
    <w:rsid w:val="008B1609"/>
    <w:rsid w:val="008B1EA2"/>
    <w:rsid w:val="008B52D0"/>
    <w:rsid w:val="008B610B"/>
    <w:rsid w:val="008B6A15"/>
    <w:rsid w:val="008B6AF6"/>
    <w:rsid w:val="008B6B7E"/>
    <w:rsid w:val="008B707E"/>
    <w:rsid w:val="008C1D52"/>
    <w:rsid w:val="008C1EEB"/>
    <w:rsid w:val="008C2377"/>
    <w:rsid w:val="008C750C"/>
    <w:rsid w:val="008D303B"/>
    <w:rsid w:val="008D44C6"/>
    <w:rsid w:val="008D6D8E"/>
    <w:rsid w:val="008D7818"/>
    <w:rsid w:val="008D7DEB"/>
    <w:rsid w:val="008E0EC3"/>
    <w:rsid w:val="008E1277"/>
    <w:rsid w:val="008E15D0"/>
    <w:rsid w:val="008E5061"/>
    <w:rsid w:val="008E6982"/>
    <w:rsid w:val="008E7075"/>
    <w:rsid w:val="008F299A"/>
    <w:rsid w:val="008F3E07"/>
    <w:rsid w:val="008F4412"/>
    <w:rsid w:val="008F5599"/>
    <w:rsid w:val="008F67AF"/>
    <w:rsid w:val="008F7EF6"/>
    <w:rsid w:val="00902038"/>
    <w:rsid w:val="0090579A"/>
    <w:rsid w:val="009071CE"/>
    <w:rsid w:val="009074A2"/>
    <w:rsid w:val="009079ED"/>
    <w:rsid w:val="0091013A"/>
    <w:rsid w:val="0091037F"/>
    <w:rsid w:val="00910AB3"/>
    <w:rsid w:val="00910B49"/>
    <w:rsid w:val="00912B85"/>
    <w:rsid w:val="00913881"/>
    <w:rsid w:val="00916982"/>
    <w:rsid w:val="00917144"/>
    <w:rsid w:val="00917882"/>
    <w:rsid w:val="00922029"/>
    <w:rsid w:val="00922358"/>
    <w:rsid w:val="00923855"/>
    <w:rsid w:val="00924821"/>
    <w:rsid w:val="00926116"/>
    <w:rsid w:val="00927241"/>
    <w:rsid w:val="00930136"/>
    <w:rsid w:val="00930618"/>
    <w:rsid w:val="009306DD"/>
    <w:rsid w:val="00932903"/>
    <w:rsid w:val="0093377C"/>
    <w:rsid w:val="00933F73"/>
    <w:rsid w:val="00935AE1"/>
    <w:rsid w:val="0094145C"/>
    <w:rsid w:val="0094329F"/>
    <w:rsid w:val="009433C4"/>
    <w:rsid w:val="00943AB1"/>
    <w:rsid w:val="009474C6"/>
    <w:rsid w:val="0094787C"/>
    <w:rsid w:val="009516A2"/>
    <w:rsid w:val="009516BF"/>
    <w:rsid w:val="00953640"/>
    <w:rsid w:val="00954989"/>
    <w:rsid w:val="00954B23"/>
    <w:rsid w:val="00954B79"/>
    <w:rsid w:val="00957BFE"/>
    <w:rsid w:val="00960094"/>
    <w:rsid w:val="00960F6C"/>
    <w:rsid w:val="00961D52"/>
    <w:rsid w:val="0096277A"/>
    <w:rsid w:val="00963BA6"/>
    <w:rsid w:val="00967451"/>
    <w:rsid w:val="00970E7E"/>
    <w:rsid w:val="00985105"/>
    <w:rsid w:val="00990B8A"/>
    <w:rsid w:val="009914E0"/>
    <w:rsid w:val="00991507"/>
    <w:rsid w:val="00991DF8"/>
    <w:rsid w:val="00991F22"/>
    <w:rsid w:val="00997209"/>
    <w:rsid w:val="009A0B15"/>
    <w:rsid w:val="009A2234"/>
    <w:rsid w:val="009A29B1"/>
    <w:rsid w:val="009A2EE0"/>
    <w:rsid w:val="009A5FD6"/>
    <w:rsid w:val="009A65E8"/>
    <w:rsid w:val="009B0EC5"/>
    <w:rsid w:val="009B1332"/>
    <w:rsid w:val="009B2F3E"/>
    <w:rsid w:val="009B32DC"/>
    <w:rsid w:val="009B59DA"/>
    <w:rsid w:val="009B7155"/>
    <w:rsid w:val="009C3C5F"/>
    <w:rsid w:val="009C4ED0"/>
    <w:rsid w:val="009C63DF"/>
    <w:rsid w:val="009C6B6E"/>
    <w:rsid w:val="009C743E"/>
    <w:rsid w:val="009D10F1"/>
    <w:rsid w:val="009D1EA1"/>
    <w:rsid w:val="009D261A"/>
    <w:rsid w:val="009D3C2C"/>
    <w:rsid w:val="009D4824"/>
    <w:rsid w:val="009D4AB8"/>
    <w:rsid w:val="009D57CF"/>
    <w:rsid w:val="009D66DC"/>
    <w:rsid w:val="009D6B85"/>
    <w:rsid w:val="009E01AA"/>
    <w:rsid w:val="009E09DB"/>
    <w:rsid w:val="009E2DD3"/>
    <w:rsid w:val="009E31CE"/>
    <w:rsid w:val="009E6921"/>
    <w:rsid w:val="009E6ADC"/>
    <w:rsid w:val="009E6B86"/>
    <w:rsid w:val="009E6C4F"/>
    <w:rsid w:val="009E6DA3"/>
    <w:rsid w:val="009F0027"/>
    <w:rsid w:val="009F0937"/>
    <w:rsid w:val="009F16D3"/>
    <w:rsid w:val="009F539B"/>
    <w:rsid w:val="009F6114"/>
    <w:rsid w:val="009F66E4"/>
    <w:rsid w:val="009F69F5"/>
    <w:rsid w:val="00A00996"/>
    <w:rsid w:val="00A07A25"/>
    <w:rsid w:val="00A11BAD"/>
    <w:rsid w:val="00A13774"/>
    <w:rsid w:val="00A1394E"/>
    <w:rsid w:val="00A15CCC"/>
    <w:rsid w:val="00A15EBB"/>
    <w:rsid w:val="00A22C6E"/>
    <w:rsid w:val="00A23717"/>
    <w:rsid w:val="00A23B0C"/>
    <w:rsid w:val="00A2428E"/>
    <w:rsid w:val="00A273C1"/>
    <w:rsid w:val="00A30B25"/>
    <w:rsid w:val="00A32EEF"/>
    <w:rsid w:val="00A3334E"/>
    <w:rsid w:val="00A37064"/>
    <w:rsid w:val="00A411AD"/>
    <w:rsid w:val="00A42A6B"/>
    <w:rsid w:val="00A43D0D"/>
    <w:rsid w:val="00A46373"/>
    <w:rsid w:val="00A46B8A"/>
    <w:rsid w:val="00A4772A"/>
    <w:rsid w:val="00A50052"/>
    <w:rsid w:val="00A50884"/>
    <w:rsid w:val="00A51448"/>
    <w:rsid w:val="00A53EA8"/>
    <w:rsid w:val="00A607A0"/>
    <w:rsid w:val="00A60A7C"/>
    <w:rsid w:val="00A63034"/>
    <w:rsid w:val="00A63221"/>
    <w:rsid w:val="00A63DE0"/>
    <w:rsid w:val="00A65D3D"/>
    <w:rsid w:val="00A6627D"/>
    <w:rsid w:val="00A66FB6"/>
    <w:rsid w:val="00A6728E"/>
    <w:rsid w:val="00A70875"/>
    <w:rsid w:val="00A70A15"/>
    <w:rsid w:val="00A712E8"/>
    <w:rsid w:val="00A71858"/>
    <w:rsid w:val="00A72200"/>
    <w:rsid w:val="00A74436"/>
    <w:rsid w:val="00A75DCE"/>
    <w:rsid w:val="00A812F1"/>
    <w:rsid w:val="00A84063"/>
    <w:rsid w:val="00A85643"/>
    <w:rsid w:val="00A8588A"/>
    <w:rsid w:val="00A86F63"/>
    <w:rsid w:val="00A8710D"/>
    <w:rsid w:val="00A90CE4"/>
    <w:rsid w:val="00A91EE7"/>
    <w:rsid w:val="00A92746"/>
    <w:rsid w:val="00A938A7"/>
    <w:rsid w:val="00A9667A"/>
    <w:rsid w:val="00A9691D"/>
    <w:rsid w:val="00A97D40"/>
    <w:rsid w:val="00AA265E"/>
    <w:rsid w:val="00AA42FE"/>
    <w:rsid w:val="00AA4CA6"/>
    <w:rsid w:val="00AA64B0"/>
    <w:rsid w:val="00AA7109"/>
    <w:rsid w:val="00AA7A10"/>
    <w:rsid w:val="00AA7C86"/>
    <w:rsid w:val="00AA7E3C"/>
    <w:rsid w:val="00AB0ECA"/>
    <w:rsid w:val="00AB10B7"/>
    <w:rsid w:val="00AB1C72"/>
    <w:rsid w:val="00AB1FE7"/>
    <w:rsid w:val="00AB1FFD"/>
    <w:rsid w:val="00AB4940"/>
    <w:rsid w:val="00AB56B7"/>
    <w:rsid w:val="00AB5F5F"/>
    <w:rsid w:val="00AC0358"/>
    <w:rsid w:val="00AC0A51"/>
    <w:rsid w:val="00AC1943"/>
    <w:rsid w:val="00AC2916"/>
    <w:rsid w:val="00AC2B1E"/>
    <w:rsid w:val="00AC30C4"/>
    <w:rsid w:val="00AC3157"/>
    <w:rsid w:val="00AC41E9"/>
    <w:rsid w:val="00AC4EB2"/>
    <w:rsid w:val="00AC5435"/>
    <w:rsid w:val="00AC6030"/>
    <w:rsid w:val="00AD19F0"/>
    <w:rsid w:val="00AD29F7"/>
    <w:rsid w:val="00AD5237"/>
    <w:rsid w:val="00AD5F1D"/>
    <w:rsid w:val="00AD6EEB"/>
    <w:rsid w:val="00AE38E7"/>
    <w:rsid w:val="00AE3BC4"/>
    <w:rsid w:val="00AE6AF9"/>
    <w:rsid w:val="00AF0FE1"/>
    <w:rsid w:val="00B00AD9"/>
    <w:rsid w:val="00B0263E"/>
    <w:rsid w:val="00B038C2"/>
    <w:rsid w:val="00B03B68"/>
    <w:rsid w:val="00B05AD1"/>
    <w:rsid w:val="00B0692D"/>
    <w:rsid w:val="00B0754B"/>
    <w:rsid w:val="00B10DB2"/>
    <w:rsid w:val="00B1250D"/>
    <w:rsid w:val="00B1557C"/>
    <w:rsid w:val="00B157C1"/>
    <w:rsid w:val="00B1597D"/>
    <w:rsid w:val="00B17333"/>
    <w:rsid w:val="00B17514"/>
    <w:rsid w:val="00B2144A"/>
    <w:rsid w:val="00B2282D"/>
    <w:rsid w:val="00B23EA5"/>
    <w:rsid w:val="00B26580"/>
    <w:rsid w:val="00B26C58"/>
    <w:rsid w:val="00B27093"/>
    <w:rsid w:val="00B279D5"/>
    <w:rsid w:val="00B31765"/>
    <w:rsid w:val="00B329DB"/>
    <w:rsid w:val="00B34DC0"/>
    <w:rsid w:val="00B35B93"/>
    <w:rsid w:val="00B36116"/>
    <w:rsid w:val="00B36D80"/>
    <w:rsid w:val="00B3789C"/>
    <w:rsid w:val="00B3794D"/>
    <w:rsid w:val="00B37B5F"/>
    <w:rsid w:val="00B40646"/>
    <w:rsid w:val="00B40E6F"/>
    <w:rsid w:val="00B411D5"/>
    <w:rsid w:val="00B41712"/>
    <w:rsid w:val="00B41E9C"/>
    <w:rsid w:val="00B424B3"/>
    <w:rsid w:val="00B445E8"/>
    <w:rsid w:val="00B4481B"/>
    <w:rsid w:val="00B469FA"/>
    <w:rsid w:val="00B46F33"/>
    <w:rsid w:val="00B47DF0"/>
    <w:rsid w:val="00B50155"/>
    <w:rsid w:val="00B611BD"/>
    <w:rsid w:val="00B6121D"/>
    <w:rsid w:val="00B636F4"/>
    <w:rsid w:val="00B63A23"/>
    <w:rsid w:val="00B640E0"/>
    <w:rsid w:val="00B6461B"/>
    <w:rsid w:val="00B64A3F"/>
    <w:rsid w:val="00B64EE9"/>
    <w:rsid w:val="00B657D1"/>
    <w:rsid w:val="00B67DB2"/>
    <w:rsid w:val="00B67F27"/>
    <w:rsid w:val="00B707FB"/>
    <w:rsid w:val="00B71313"/>
    <w:rsid w:val="00B72314"/>
    <w:rsid w:val="00B74458"/>
    <w:rsid w:val="00B7599E"/>
    <w:rsid w:val="00B7710A"/>
    <w:rsid w:val="00B8013E"/>
    <w:rsid w:val="00B814BD"/>
    <w:rsid w:val="00B83ABD"/>
    <w:rsid w:val="00B86182"/>
    <w:rsid w:val="00B86346"/>
    <w:rsid w:val="00B86EB1"/>
    <w:rsid w:val="00B875F8"/>
    <w:rsid w:val="00B91B57"/>
    <w:rsid w:val="00B91C68"/>
    <w:rsid w:val="00B931B1"/>
    <w:rsid w:val="00B97EF8"/>
    <w:rsid w:val="00BA08ED"/>
    <w:rsid w:val="00BA1D17"/>
    <w:rsid w:val="00BA2541"/>
    <w:rsid w:val="00BB1F69"/>
    <w:rsid w:val="00BB6F65"/>
    <w:rsid w:val="00BB7BE3"/>
    <w:rsid w:val="00BC2496"/>
    <w:rsid w:val="00BC3C17"/>
    <w:rsid w:val="00BC5C99"/>
    <w:rsid w:val="00BC5F86"/>
    <w:rsid w:val="00BD2555"/>
    <w:rsid w:val="00BD2E9E"/>
    <w:rsid w:val="00BD383F"/>
    <w:rsid w:val="00BD3CC7"/>
    <w:rsid w:val="00BE045F"/>
    <w:rsid w:val="00BE3D14"/>
    <w:rsid w:val="00BE4554"/>
    <w:rsid w:val="00BE4B6F"/>
    <w:rsid w:val="00BE624E"/>
    <w:rsid w:val="00BE7655"/>
    <w:rsid w:val="00BF3CF9"/>
    <w:rsid w:val="00BF5F6C"/>
    <w:rsid w:val="00C04B9B"/>
    <w:rsid w:val="00C0735A"/>
    <w:rsid w:val="00C122B1"/>
    <w:rsid w:val="00C126B5"/>
    <w:rsid w:val="00C1474B"/>
    <w:rsid w:val="00C17A57"/>
    <w:rsid w:val="00C22373"/>
    <w:rsid w:val="00C238BE"/>
    <w:rsid w:val="00C24C86"/>
    <w:rsid w:val="00C25EE0"/>
    <w:rsid w:val="00C2708F"/>
    <w:rsid w:val="00C3179F"/>
    <w:rsid w:val="00C31FEC"/>
    <w:rsid w:val="00C329B1"/>
    <w:rsid w:val="00C33418"/>
    <w:rsid w:val="00C33816"/>
    <w:rsid w:val="00C340CC"/>
    <w:rsid w:val="00C36159"/>
    <w:rsid w:val="00C366D0"/>
    <w:rsid w:val="00C40F8A"/>
    <w:rsid w:val="00C42426"/>
    <w:rsid w:val="00C44806"/>
    <w:rsid w:val="00C45623"/>
    <w:rsid w:val="00C4584E"/>
    <w:rsid w:val="00C45F62"/>
    <w:rsid w:val="00C46321"/>
    <w:rsid w:val="00C47208"/>
    <w:rsid w:val="00C47472"/>
    <w:rsid w:val="00C475A7"/>
    <w:rsid w:val="00C50BB5"/>
    <w:rsid w:val="00C51DBA"/>
    <w:rsid w:val="00C54F35"/>
    <w:rsid w:val="00C6187F"/>
    <w:rsid w:val="00C62A89"/>
    <w:rsid w:val="00C6539E"/>
    <w:rsid w:val="00C65BA2"/>
    <w:rsid w:val="00C67518"/>
    <w:rsid w:val="00C67C29"/>
    <w:rsid w:val="00C67D35"/>
    <w:rsid w:val="00C72503"/>
    <w:rsid w:val="00C731C0"/>
    <w:rsid w:val="00C73765"/>
    <w:rsid w:val="00C74F95"/>
    <w:rsid w:val="00C75586"/>
    <w:rsid w:val="00C771EB"/>
    <w:rsid w:val="00C8126B"/>
    <w:rsid w:val="00C81A1C"/>
    <w:rsid w:val="00C83C62"/>
    <w:rsid w:val="00C84176"/>
    <w:rsid w:val="00C86641"/>
    <w:rsid w:val="00C91687"/>
    <w:rsid w:val="00C9261A"/>
    <w:rsid w:val="00C93CD6"/>
    <w:rsid w:val="00C949E1"/>
    <w:rsid w:val="00C95B5F"/>
    <w:rsid w:val="00C96210"/>
    <w:rsid w:val="00C971B6"/>
    <w:rsid w:val="00CA06A2"/>
    <w:rsid w:val="00CA0D94"/>
    <w:rsid w:val="00CA1663"/>
    <w:rsid w:val="00CA1EB2"/>
    <w:rsid w:val="00CA626F"/>
    <w:rsid w:val="00CB17D6"/>
    <w:rsid w:val="00CB23A7"/>
    <w:rsid w:val="00CB44BF"/>
    <w:rsid w:val="00CB4649"/>
    <w:rsid w:val="00CB4FEB"/>
    <w:rsid w:val="00CB5331"/>
    <w:rsid w:val="00CB5363"/>
    <w:rsid w:val="00CB5A15"/>
    <w:rsid w:val="00CB7AAE"/>
    <w:rsid w:val="00CC005C"/>
    <w:rsid w:val="00CC203B"/>
    <w:rsid w:val="00CC330D"/>
    <w:rsid w:val="00CC3CDF"/>
    <w:rsid w:val="00CC479D"/>
    <w:rsid w:val="00CC498E"/>
    <w:rsid w:val="00CC5B62"/>
    <w:rsid w:val="00CC6E43"/>
    <w:rsid w:val="00CD0B6C"/>
    <w:rsid w:val="00CD2E79"/>
    <w:rsid w:val="00CD3E2C"/>
    <w:rsid w:val="00CD4E28"/>
    <w:rsid w:val="00CD5748"/>
    <w:rsid w:val="00CD74AD"/>
    <w:rsid w:val="00CE1C08"/>
    <w:rsid w:val="00CE1E11"/>
    <w:rsid w:val="00CE2D56"/>
    <w:rsid w:val="00CE3E76"/>
    <w:rsid w:val="00CE4CA0"/>
    <w:rsid w:val="00CE51D9"/>
    <w:rsid w:val="00CE77F2"/>
    <w:rsid w:val="00CF0073"/>
    <w:rsid w:val="00CF366E"/>
    <w:rsid w:val="00CF6CB9"/>
    <w:rsid w:val="00D0129D"/>
    <w:rsid w:val="00D01598"/>
    <w:rsid w:val="00D03CFE"/>
    <w:rsid w:val="00D04784"/>
    <w:rsid w:val="00D0779C"/>
    <w:rsid w:val="00D07867"/>
    <w:rsid w:val="00D07B25"/>
    <w:rsid w:val="00D10FC1"/>
    <w:rsid w:val="00D21D78"/>
    <w:rsid w:val="00D2309E"/>
    <w:rsid w:val="00D23946"/>
    <w:rsid w:val="00D23E88"/>
    <w:rsid w:val="00D25B4A"/>
    <w:rsid w:val="00D2634B"/>
    <w:rsid w:val="00D27AD0"/>
    <w:rsid w:val="00D300E2"/>
    <w:rsid w:val="00D304CE"/>
    <w:rsid w:val="00D305DB"/>
    <w:rsid w:val="00D325F3"/>
    <w:rsid w:val="00D329B8"/>
    <w:rsid w:val="00D33934"/>
    <w:rsid w:val="00D3459D"/>
    <w:rsid w:val="00D34F9E"/>
    <w:rsid w:val="00D353F5"/>
    <w:rsid w:val="00D370E1"/>
    <w:rsid w:val="00D37289"/>
    <w:rsid w:val="00D40C61"/>
    <w:rsid w:val="00D41248"/>
    <w:rsid w:val="00D42D18"/>
    <w:rsid w:val="00D43C14"/>
    <w:rsid w:val="00D4443B"/>
    <w:rsid w:val="00D47B53"/>
    <w:rsid w:val="00D50648"/>
    <w:rsid w:val="00D51113"/>
    <w:rsid w:val="00D516B9"/>
    <w:rsid w:val="00D51FB6"/>
    <w:rsid w:val="00D53B2A"/>
    <w:rsid w:val="00D5621D"/>
    <w:rsid w:val="00D566E4"/>
    <w:rsid w:val="00D605B4"/>
    <w:rsid w:val="00D607F0"/>
    <w:rsid w:val="00D6207A"/>
    <w:rsid w:val="00D6301D"/>
    <w:rsid w:val="00D63020"/>
    <w:rsid w:val="00D6441B"/>
    <w:rsid w:val="00D72160"/>
    <w:rsid w:val="00D745AC"/>
    <w:rsid w:val="00D749E4"/>
    <w:rsid w:val="00D7602D"/>
    <w:rsid w:val="00D7618A"/>
    <w:rsid w:val="00D77FF3"/>
    <w:rsid w:val="00D83593"/>
    <w:rsid w:val="00D85854"/>
    <w:rsid w:val="00D9094F"/>
    <w:rsid w:val="00D90C72"/>
    <w:rsid w:val="00D91B1B"/>
    <w:rsid w:val="00D93A3D"/>
    <w:rsid w:val="00D94B0C"/>
    <w:rsid w:val="00D94CF5"/>
    <w:rsid w:val="00D96C75"/>
    <w:rsid w:val="00D97DAA"/>
    <w:rsid w:val="00DA02D8"/>
    <w:rsid w:val="00DA3DDE"/>
    <w:rsid w:val="00DA4FD8"/>
    <w:rsid w:val="00DA7563"/>
    <w:rsid w:val="00DB1C5F"/>
    <w:rsid w:val="00DB25F6"/>
    <w:rsid w:val="00DB2C4D"/>
    <w:rsid w:val="00DB48D3"/>
    <w:rsid w:val="00DB498F"/>
    <w:rsid w:val="00DB5A9F"/>
    <w:rsid w:val="00DB6F5B"/>
    <w:rsid w:val="00DC1C54"/>
    <w:rsid w:val="00DC6537"/>
    <w:rsid w:val="00DC7D08"/>
    <w:rsid w:val="00DD385A"/>
    <w:rsid w:val="00DD60C6"/>
    <w:rsid w:val="00DE0767"/>
    <w:rsid w:val="00DE3212"/>
    <w:rsid w:val="00DE432F"/>
    <w:rsid w:val="00DE50E0"/>
    <w:rsid w:val="00DE5930"/>
    <w:rsid w:val="00DE721A"/>
    <w:rsid w:val="00DE7CC7"/>
    <w:rsid w:val="00DE7E22"/>
    <w:rsid w:val="00DF25D4"/>
    <w:rsid w:val="00DF4B69"/>
    <w:rsid w:val="00DF4DF5"/>
    <w:rsid w:val="00DF56BC"/>
    <w:rsid w:val="00DF5A03"/>
    <w:rsid w:val="00E01862"/>
    <w:rsid w:val="00E030AC"/>
    <w:rsid w:val="00E066DB"/>
    <w:rsid w:val="00E07046"/>
    <w:rsid w:val="00E10D14"/>
    <w:rsid w:val="00E12F17"/>
    <w:rsid w:val="00E16269"/>
    <w:rsid w:val="00E200B9"/>
    <w:rsid w:val="00E205CB"/>
    <w:rsid w:val="00E20FFD"/>
    <w:rsid w:val="00E24244"/>
    <w:rsid w:val="00E247D9"/>
    <w:rsid w:val="00E24C67"/>
    <w:rsid w:val="00E25D69"/>
    <w:rsid w:val="00E2623A"/>
    <w:rsid w:val="00E302D1"/>
    <w:rsid w:val="00E30C7C"/>
    <w:rsid w:val="00E34188"/>
    <w:rsid w:val="00E348BD"/>
    <w:rsid w:val="00E35989"/>
    <w:rsid w:val="00E361B0"/>
    <w:rsid w:val="00E400DC"/>
    <w:rsid w:val="00E41EFD"/>
    <w:rsid w:val="00E423BC"/>
    <w:rsid w:val="00E42B12"/>
    <w:rsid w:val="00E43E48"/>
    <w:rsid w:val="00E472B2"/>
    <w:rsid w:val="00E500F2"/>
    <w:rsid w:val="00E51276"/>
    <w:rsid w:val="00E539BD"/>
    <w:rsid w:val="00E54D50"/>
    <w:rsid w:val="00E5549D"/>
    <w:rsid w:val="00E57A49"/>
    <w:rsid w:val="00E57E7D"/>
    <w:rsid w:val="00E600CA"/>
    <w:rsid w:val="00E62BED"/>
    <w:rsid w:val="00E64E14"/>
    <w:rsid w:val="00E6572B"/>
    <w:rsid w:val="00E66A73"/>
    <w:rsid w:val="00E733EF"/>
    <w:rsid w:val="00E735CD"/>
    <w:rsid w:val="00E737BA"/>
    <w:rsid w:val="00E7726D"/>
    <w:rsid w:val="00E824DE"/>
    <w:rsid w:val="00E82FCD"/>
    <w:rsid w:val="00E83142"/>
    <w:rsid w:val="00E85260"/>
    <w:rsid w:val="00E85970"/>
    <w:rsid w:val="00E8598F"/>
    <w:rsid w:val="00E86681"/>
    <w:rsid w:val="00E878C1"/>
    <w:rsid w:val="00E9255B"/>
    <w:rsid w:val="00E9264A"/>
    <w:rsid w:val="00E957B3"/>
    <w:rsid w:val="00E9619F"/>
    <w:rsid w:val="00E96AD0"/>
    <w:rsid w:val="00E96E93"/>
    <w:rsid w:val="00E974EA"/>
    <w:rsid w:val="00EA0746"/>
    <w:rsid w:val="00EA2FB6"/>
    <w:rsid w:val="00EA4472"/>
    <w:rsid w:val="00EA50F7"/>
    <w:rsid w:val="00EA7BAB"/>
    <w:rsid w:val="00EA7BBA"/>
    <w:rsid w:val="00EB022A"/>
    <w:rsid w:val="00EB0757"/>
    <w:rsid w:val="00EB0C68"/>
    <w:rsid w:val="00EB1248"/>
    <w:rsid w:val="00EB1A11"/>
    <w:rsid w:val="00EB2C7C"/>
    <w:rsid w:val="00EB2FE6"/>
    <w:rsid w:val="00EB40CD"/>
    <w:rsid w:val="00EB7530"/>
    <w:rsid w:val="00EB7958"/>
    <w:rsid w:val="00EC5328"/>
    <w:rsid w:val="00EC5E39"/>
    <w:rsid w:val="00EC6841"/>
    <w:rsid w:val="00EC6BAB"/>
    <w:rsid w:val="00ED3B19"/>
    <w:rsid w:val="00ED3E7D"/>
    <w:rsid w:val="00ED5789"/>
    <w:rsid w:val="00ED665C"/>
    <w:rsid w:val="00ED6E04"/>
    <w:rsid w:val="00ED7451"/>
    <w:rsid w:val="00EE0E75"/>
    <w:rsid w:val="00EE658B"/>
    <w:rsid w:val="00EF0AD3"/>
    <w:rsid w:val="00EF1365"/>
    <w:rsid w:val="00EF28F7"/>
    <w:rsid w:val="00EF3B2D"/>
    <w:rsid w:val="00EF5B28"/>
    <w:rsid w:val="00EF748C"/>
    <w:rsid w:val="00EF7B84"/>
    <w:rsid w:val="00F01678"/>
    <w:rsid w:val="00F023D4"/>
    <w:rsid w:val="00F037A1"/>
    <w:rsid w:val="00F0610C"/>
    <w:rsid w:val="00F06C72"/>
    <w:rsid w:val="00F106EE"/>
    <w:rsid w:val="00F10A8C"/>
    <w:rsid w:val="00F13794"/>
    <w:rsid w:val="00F13D37"/>
    <w:rsid w:val="00F16299"/>
    <w:rsid w:val="00F17498"/>
    <w:rsid w:val="00F21203"/>
    <w:rsid w:val="00F22222"/>
    <w:rsid w:val="00F222E1"/>
    <w:rsid w:val="00F23A0B"/>
    <w:rsid w:val="00F2437E"/>
    <w:rsid w:val="00F27FAD"/>
    <w:rsid w:val="00F32E08"/>
    <w:rsid w:val="00F32EE1"/>
    <w:rsid w:val="00F335DF"/>
    <w:rsid w:val="00F351DD"/>
    <w:rsid w:val="00F352AA"/>
    <w:rsid w:val="00F35992"/>
    <w:rsid w:val="00F37978"/>
    <w:rsid w:val="00F37C6B"/>
    <w:rsid w:val="00F40176"/>
    <w:rsid w:val="00F4018B"/>
    <w:rsid w:val="00F44F26"/>
    <w:rsid w:val="00F46C03"/>
    <w:rsid w:val="00F472BD"/>
    <w:rsid w:val="00F47535"/>
    <w:rsid w:val="00F47EA0"/>
    <w:rsid w:val="00F50782"/>
    <w:rsid w:val="00F5118A"/>
    <w:rsid w:val="00F524E6"/>
    <w:rsid w:val="00F5264C"/>
    <w:rsid w:val="00F526D2"/>
    <w:rsid w:val="00F532FE"/>
    <w:rsid w:val="00F53843"/>
    <w:rsid w:val="00F55FF6"/>
    <w:rsid w:val="00F566A8"/>
    <w:rsid w:val="00F62D2A"/>
    <w:rsid w:val="00F64D83"/>
    <w:rsid w:val="00F65B9F"/>
    <w:rsid w:val="00F67164"/>
    <w:rsid w:val="00F672E0"/>
    <w:rsid w:val="00F703E6"/>
    <w:rsid w:val="00F70C5F"/>
    <w:rsid w:val="00F71BA4"/>
    <w:rsid w:val="00F7231E"/>
    <w:rsid w:val="00F73EEC"/>
    <w:rsid w:val="00F757EF"/>
    <w:rsid w:val="00F7658B"/>
    <w:rsid w:val="00F8067E"/>
    <w:rsid w:val="00F8160C"/>
    <w:rsid w:val="00F830FE"/>
    <w:rsid w:val="00F84A21"/>
    <w:rsid w:val="00F84D8F"/>
    <w:rsid w:val="00F878DB"/>
    <w:rsid w:val="00F90736"/>
    <w:rsid w:val="00F90B67"/>
    <w:rsid w:val="00F90CA3"/>
    <w:rsid w:val="00F9134F"/>
    <w:rsid w:val="00F944FD"/>
    <w:rsid w:val="00F94B1C"/>
    <w:rsid w:val="00F94E32"/>
    <w:rsid w:val="00F96A69"/>
    <w:rsid w:val="00FA217F"/>
    <w:rsid w:val="00FA66C5"/>
    <w:rsid w:val="00FA6B7A"/>
    <w:rsid w:val="00FB2612"/>
    <w:rsid w:val="00FB287E"/>
    <w:rsid w:val="00FB28C2"/>
    <w:rsid w:val="00FB3228"/>
    <w:rsid w:val="00FB4520"/>
    <w:rsid w:val="00FB4669"/>
    <w:rsid w:val="00FB6DFE"/>
    <w:rsid w:val="00FB7779"/>
    <w:rsid w:val="00FC0606"/>
    <w:rsid w:val="00FC0F84"/>
    <w:rsid w:val="00FC3C70"/>
    <w:rsid w:val="00FC7980"/>
    <w:rsid w:val="00FD3733"/>
    <w:rsid w:val="00FD3D9D"/>
    <w:rsid w:val="00FD4B72"/>
    <w:rsid w:val="00FD4F80"/>
    <w:rsid w:val="00FD533B"/>
    <w:rsid w:val="00FD573C"/>
    <w:rsid w:val="00FD67B8"/>
    <w:rsid w:val="00FD761C"/>
    <w:rsid w:val="00FE10CC"/>
    <w:rsid w:val="00FE17A5"/>
    <w:rsid w:val="00FE3945"/>
    <w:rsid w:val="00FF07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0BF3ED5C-9E32-47CE-83D9-46CE991982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0155"/>
    <w:pPr>
      <w:jc w:val="both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64E1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locked/>
    <w:rsid w:val="00E64E14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E64E1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semiHidden/>
    <w:locked/>
    <w:rsid w:val="00E64E14"/>
    <w:rPr>
      <w:rFonts w:cs="Times New Roman"/>
    </w:rPr>
  </w:style>
  <w:style w:type="character" w:styleId="a7">
    <w:name w:val="Hyperlink"/>
    <w:uiPriority w:val="99"/>
    <w:unhideWhenUsed/>
    <w:rsid w:val="000D112A"/>
    <w:rPr>
      <w:color w:val="0000FF"/>
      <w:u w:val="single"/>
    </w:rPr>
  </w:style>
  <w:style w:type="paragraph" w:styleId="a8">
    <w:name w:val="Body Text Indent"/>
    <w:basedOn w:val="a"/>
    <w:link w:val="a9"/>
    <w:uiPriority w:val="99"/>
    <w:semiHidden/>
    <w:unhideWhenUsed/>
    <w:rsid w:val="00195055"/>
    <w:pPr>
      <w:spacing w:after="120"/>
      <w:ind w:left="283"/>
    </w:pPr>
  </w:style>
  <w:style w:type="character" w:customStyle="1" w:styleId="a9">
    <w:name w:val="Основной текст с отступом Знак"/>
    <w:link w:val="a8"/>
    <w:uiPriority w:val="99"/>
    <w:semiHidden/>
    <w:rsid w:val="00195055"/>
    <w:rPr>
      <w:sz w:val="22"/>
      <w:szCs w:val="22"/>
      <w:lang w:eastAsia="en-US"/>
    </w:rPr>
  </w:style>
  <w:style w:type="paragraph" w:styleId="2">
    <w:name w:val="Body Text Indent 2"/>
    <w:basedOn w:val="a"/>
    <w:link w:val="20"/>
    <w:uiPriority w:val="99"/>
    <w:semiHidden/>
    <w:unhideWhenUsed/>
    <w:rsid w:val="003446D1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link w:val="2"/>
    <w:uiPriority w:val="99"/>
    <w:semiHidden/>
    <w:rsid w:val="003446D1"/>
    <w:rPr>
      <w:sz w:val="22"/>
      <w:szCs w:val="22"/>
      <w:lang w:eastAsia="en-US"/>
    </w:rPr>
  </w:style>
  <w:style w:type="paragraph" w:styleId="3">
    <w:name w:val="Body Text Indent 3"/>
    <w:basedOn w:val="a"/>
    <w:link w:val="30"/>
    <w:uiPriority w:val="99"/>
    <w:semiHidden/>
    <w:unhideWhenUsed/>
    <w:rsid w:val="003446D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uiPriority w:val="99"/>
    <w:semiHidden/>
    <w:rsid w:val="003446D1"/>
    <w:rPr>
      <w:sz w:val="16"/>
      <w:szCs w:val="16"/>
      <w:lang w:eastAsia="en-US"/>
    </w:rPr>
  </w:style>
  <w:style w:type="table" w:styleId="aa">
    <w:name w:val="Table Grid"/>
    <w:basedOn w:val="a1"/>
    <w:locked/>
    <w:rsid w:val="003446D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1">
    <w:name w:val="Body Text 3"/>
    <w:basedOn w:val="a"/>
    <w:link w:val="32"/>
    <w:uiPriority w:val="99"/>
    <w:semiHidden/>
    <w:unhideWhenUsed/>
    <w:rsid w:val="00113148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uiPriority w:val="99"/>
    <w:semiHidden/>
    <w:rsid w:val="00113148"/>
    <w:rPr>
      <w:sz w:val="16"/>
      <w:szCs w:val="16"/>
      <w:lang w:eastAsia="en-US"/>
    </w:rPr>
  </w:style>
  <w:style w:type="paragraph" w:styleId="ab">
    <w:name w:val="Balloon Text"/>
    <w:basedOn w:val="a"/>
    <w:link w:val="ac"/>
    <w:uiPriority w:val="99"/>
    <w:semiHidden/>
    <w:unhideWhenUsed/>
    <w:rsid w:val="00D43C14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43C14"/>
    <w:rPr>
      <w:rFonts w:ascii="Tahoma" w:hAnsi="Tahoma" w:cs="Tahoma"/>
      <w:sz w:val="16"/>
      <w:szCs w:val="16"/>
      <w:lang w:eastAsia="en-US"/>
    </w:rPr>
  </w:style>
  <w:style w:type="character" w:customStyle="1" w:styleId="ca-01">
    <w:name w:val="ca-01"/>
    <w:basedOn w:val="a0"/>
    <w:rsid w:val="001A40C4"/>
    <w:rPr>
      <w:rFonts w:ascii="Times New Roman" w:hAnsi="Times New Roman" w:cs="Times New Roman" w:hint="default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2CB8E8-1F2E-4753-A617-9FAE4129C8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6</Pages>
  <Words>2232</Words>
  <Characters>12728</Characters>
  <Application>Microsoft Office Word</Application>
  <DocSecurity>0</DocSecurity>
  <Lines>106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NIAEP</Company>
  <LinksUpToDate>false</LinksUpToDate>
  <CharactersWithSpaces>14931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7516</dc:creator>
  <cp:lastModifiedBy>Землянова Ирина Геннадьевна</cp:lastModifiedBy>
  <cp:revision>11</cp:revision>
  <dcterms:created xsi:type="dcterms:W3CDTF">2014-07-15T11:37:00Z</dcterms:created>
  <dcterms:modified xsi:type="dcterms:W3CDTF">2014-12-08T08:40:00Z</dcterms:modified>
</cp:coreProperties>
</file>